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BA274" w14:textId="6EF68596" w:rsidR="00B505C7" w:rsidRDefault="00784A40">
      <w:pPr>
        <w:pStyle w:val="CRCoverPage"/>
        <w:tabs>
          <w:tab w:val="right" w:pos="9639"/>
        </w:tabs>
        <w:spacing w:after="0"/>
        <w:jc w:val="both"/>
        <w:rPr>
          <w:b/>
          <w:sz w:val="24"/>
          <w:szCs w:val="22"/>
          <w:lang w:eastAsia="ja-JP"/>
        </w:rPr>
      </w:pPr>
      <w:bookmarkStart w:id="0" w:name="OLE_LINK25"/>
      <w:bookmarkStart w:id="1" w:name="_Hlk162617409"/>
      <w:r>
        <w:rPr>
          <w:rFonts w:hint="eastAsia"/>
          <w:b/>
          <w:sz w:val="24"/>
          <w:szCs w:val="22"/>
          <w:lang w:eastAsia="ja-JP"/>
        </w:rPr>
        <w:t>3GPP TSG RAN WG1 #</w:t>
      </w:r>
      <w:r>
        <w:rPr>
          <w:rFonts w:hint="eastAsia"/>
          <w:b/>
          <w:sz w:val="24"/>
          <w:szCs w:val="22"/>
          <w:lang w:val="en-US" w:eastAsia="zh-CN"/>
        </w:rPr>
        <w:t>11</w:t>
      </w:r>
      <w:r w:rsidR="008A1AC0">
        <w:rPr>
          <w:rFonts w:hint="eastAsia"/>
          <w:b/>
          <w:sz w:val="24"/>
          <w:szCs w:val="22"/>
          <w:lang w:val="en-US" w:eastAsia="zh-CN"/>
        </w:rPr>
        <w:t>8</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7F79CE" w:rsidRPr="007F79CE">
        <w:rPr>
          <w:b/>
          <w:sz w:val="24"/>
          <w:szCs w:val="22"/>
          <w:lang w:val="en-US" w:eastAsia="zh-CN"/>
        </w:rPr>
        <w:t>R1-2406171</w:t>
      </w:r>
      <w:r>
        <w:rPr>
          <w:rFonts w:hint="eastAsia"/>
          <w:b/>
          <w:sz w:val="24"/>
          <w:szCs w:val="22"/>
          <w:lang w:eastAsia="ja-JP"/>
        </w:rPr>
        <w:t xml:space="preserve">                                                                         </w:t>
      </w:r>
    </w:p>
    <w:bookmarkEnd w:id="0"/>
    <w:p w14:paraId="79A8B24E" w14:textId="009EF73F" w:rsidR="00333EE8" w:rsidRPr="007F79CE" w:rsidRDefault="008A1AC0" w:rsidP="008A1AC0">
      <w:pPr>
        <w:tabs>
          <w:tab w:val="center" w:pos="4536"/>
          <w:tab w:val="right" w:pos="9072"/>
        </w:tabs>
        <w:rPr>
          <w:rFonts w:ascii="Arial" w:hAnsi="Arial" w:cs="Arial"/>
          <w:b/>
          <w:sz w:val="24"/>
          <w:szCs w:val="22"/>
          <w:lang w:eastAsia="ja-JP"/>
        </w:rPr>
      </w:pPr>
      <w:r w:rsidRPr="007F79CE">
        <w:rPr>
          <w:rFonts w:ascii="Arial" w:hAnsi="Arial" w:cs="Arial"/>
          <w:b/>
          <w:sz w:val="24"/>
          <w:szCs w:val="22"/>
          <w:lang w:eastAsia="ja-JP"/>
        </w:rPr>
        <w:t>Maastricht, NL, August 19</w:t>
      </w:r>
      <w:r w:rsidRPr="007F79CE">
        <w:rPr>
          <w:rFonts w:ascii="Arial" w:hAnsi="Arial" w:cs="Arial"/>
          <w:b/>
          <w:sz w:val="24"/>
          <w:szCs w:val="22"/>
          <w:vertAlign w:val="superscript"/>
          <w:lang w:eastAsia="ja-JP"/>
        </w:rPr>
        <w:t>th</w:t>
      </w:r>
      <w:r w:rsidRPr="007F79CE">
        <w:rPr>
          <w:rFonts w:ascii="Arial" w:hAnsi="Arial" w:cs="Arial"/>
          <w:b/>
          <w:sz w:val="24"/>
          <w:szCs w:val="22"/>
          <w:lang w:eastAsia="ja-JP"/>
        </w:rPr>
        <w:t xml:space="preserve"> – 23</w:t>
      </w:r>
      <w:r w:rsidRPr="007F79CE">
        <w:rPr>
          <w:rFonts w:ascii="Arial" w:hAnsi="Arial" w:cs="Arial"/>
          <w:b/>
          <w:sz w:val="24"/>
          <w:szCs w:val="22"/>
          <w:vertAlign w:val="superscript"/>
          <w:lang w:eastAsia="ja-JP"/>
        </w:rPr>
        <w:t>rd</w:t>
      </w:r>
      <w:r w:rsidRPr="007F79CE">
        <w:rPr>
          <w:rFonts w:ascii="Arial" w:hAnsi="Arial" w:cs="Arial"/>
          <w:b/>
          <w:sz w:val="24"/>
          <w:szCs w:val="22"/>
          <w:lang w:eastAsia="ja-JP"/>
        </w:rPr>
        <w:t xml:space="preserve">, </w:t>
      </w:r>
      <w:r w:rsidR="00333EE8" w:rsidRPr="007F79CE">
        <w:rPr>
          <w:rFonts w:ascii="Arial" w:hAnsi="Arial" w:cs="Arial"/>
          <w:b/>
          <w:sz w:val="24"/>
          <w:szCs w:val="22"/>
          <w:lang w:eastAsia="ja-JP"/>
        </w:rPr>
        <w:t>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05C7" w14:paraId="117F22AF" w14:textId="77777777">
        <w:tc>
          <w:tcPr>
            <w:tcW w:w="9641" w:type="dxa"/>
            <w:gridSpan w:val="9"/>
            <w:tcBorders>
              <w:top w:val="single" w:sz="4" w:space="0" w:color="auto"/>
              <w:left w:val="single" w:sz="4" w:space="0" w:color="auto"/>
              <w:right w:val="single" w:sz="4" w:space="0" w:color="auto"/>
            </w:tcBorders>
          </w:tcPr>
          <w:bookmarkEnd w:id="1"/>
          <w:p w14:paraId="6C3A3E91" w14:textId="77777777" w:rsidR="00B505C7" w:rsidRDefault="00784A40">
            <w:pPr>
              <w:pStyle w:val="CRCoverPage"/>
              <w:spacing w:after="0"/>
              <w:jc w:val="right"/>
              <w:rPr>
                <w:i/>
                <w:lang w:val="en-US" w:eastAsia="zh-CN"/>
              </w:rPr>
            </w:pPr>
            <w:r>
              <w:rPr>
                <w:i/>
                <w:sz w:val="14"/>
              </w:rPr>
              <w:t>CR-Form-v12.</w:t>
            </w:r>
            <w:r>
              <w:rPr>
                <w:rFonts w:hint="eastAsia"/>
                <w:i/>
                <w:sz w:val="14"/>
                <w:lang w:val="en-US" w:eastAsia="zh-CN"/>
              </w:rPr>
              <w:t>2</w:t>
            </w:r>
          </w:p>
        </w:tc>
      </w:tr>
      <w:tr w:rsidR="00B505C7" w14:paraId="39AAE899" w14:textId="77777777">
        <w:tc>
          <w:tcPr>
            <w:tcW w:w="9641" w:type="dxa"/>
            <w:gridSpan w:val="9"/>
            <w:tcBorders>
              <w:left w:val="single" w:sz="4" w:space="0" w:color="auto"/>
              <w:right w:val="single" w:sz="4" w:space="0" w:color="auto"/>
            </w:tcBorders>
          </w:tcPr>
          <w:p w14:paraId="55625D87" w14:textId="2B3D25E4" w:rsidR="00B505C7" w:rsidRDefault="000976E4">
            <w:pPr>
              <w:pStyle w:val="CRCoverPage"/>
              <w:spacing w:after="0"/>
              <w:jc w:val="center"/>
            </w:pPr>
            <w:r w:rsidRPr="00384530">
              <w:rPr>
                <w:b/>
                <w:noProof/>
                <w:color w:val="FF0000"/>
                <w:sz w:val="32"/>
              </w:rPr>
              <w:t>Draft</w:t>
            </w:r>
            <w:r>
              <w:rPr>
                <w:b/>
                <w:noProof/>
                <w:sz w:val="32"/>
              </w:rPr>
              <w:t xml:space="preserve"> </w:t>
            </w:r>
            <w:r w:rsidR="00784A40">
              <w:rPr>
                <w:b/>
                <w:sz w:val="32"/>
              </w:rPr>
              <w:t>CHANGE REQUEST</w:t>
            </w:r>
          </w:p>
        </w:tc>
      </w:tr>
      <w:tr w:rsidR="00B505C7" w14:paraId="51BFC3AF" w14:textId="77777777">
        <w:tc>
          <w:tcPr>
            <w:tcW w:w="9641" w:type="dxa"/>
            <w:gridSpan w:val="9"/>
            <w:tcBorders>
              <w:left w:val="single" w:sz="4" w:space="0" w:color="auto"/>
              <w:right w:val="single" w:sz="4" w:space="0" w:color="auto"/>
            </w:tcBorders>
          </w:tcPr>
          <w:p w14:paraId="6CAA0647" w14:textId="77777777" w:rsidR="00B505C7" w:rsidRDefault="00B505C7">
            <w:pPr>
              <w:pStyle w:val="CRCoverPage"/>
              <w:spacing w:after="0"/>
              <w:rPr>
                <w:sz w:val="8"/>
                <w:szCs w:val="8"/>
              </w:rPr>
            </w:pPr>
          </w:p>
        </w:tc>
      </w:tr>
      <w:tr w:rsidR="00B505C7" w14:paraId="20047B25" w14:textId="77777777">
        <w:tc>
          <w:tcPr>
            <w:tcW w:w="142" w:type="dxa"/>
            <w:tcBorders>
              <w:left w:val="single" w:sz="4" w:space="0" w:color="auto"/>
            </w:tcBorders>
          </w:tcPr>
          <w:p w14:paraId="44C2EE03" w14:textId="77777777" w:rsidR="00B505C7" w:rsidRDefault="00B505C7">
            <w:pPr>
              <w:pStyle w:val="CRCoverPage"/>
              <w:spacing w:after="0"/>
              <w:jc w:val="right"/>
            </w:pPr>
          </w:p>
        </w:tc>
        <w:tc>
          <w:tcPr>
            <w:tcW w:w="1559" w:type="dxa"/>
            <w:shd w:val="pct30" w:color="FFFF00" w:fill="auto"/>
          </w:tcPr>
          <w:p w14:paraId="0531AFFA" w14:textId="7CB64918" w:rsidR="00B505C7" w:rsidRDefault="00784A40">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8A1AC0">
              <w:rPr>
                <w:rFonts w:hint="eastAsia"/>
                <w:b/>
                <w:sz w:val="28"/>
                <w:lang w:val="en-US" w:eastAsia="zh-CN"/>
              </w:rPr>
              <w:t>1</w:t>
            </w:r>
          </w:p>
        </w:tc>
        <w:tc>
          <w:tcPr>
            <w:tcW w:w="709" w:type="dxa"/>
          </w:tcPr>
          <w:p w14:paraId="5E38B6DA" w14:textId="77777777" w:rsidR="00B505C7" w:rsidRDefault="00784A40">
            <w:pPr>
              <w:pStyle w:val="CRCoverPage"/>
              <w:spacing w:after="0"/>
              <w:jc w:val="center"/>
            </w:pPr>
            <w:r>
              <w:rPr>
                <w:b/>
                <w:sz w:val="28"/>
              </w:rPr>
              <w:t>CR</w:t>
            </w:r>
          </w:p>
        </w:tc>
        <w:tc>
          <w:tcPr>
            <w:tcW w:w="1276" w:type="dxa"/>
            <w:shd w:val="pct30" w:color="FFFF00" w:fill="auto"/>
          </w:tcPr>
          <w:p w14:paraId="40CBA967" w14:textId="3861CE54" w:rsidR="00B505C7" w:rsidRDefault="008363C3" w:rsidP="00546EE2">
            <w:pPr>
              <w:pStyle w:val="CRCoverPage"/>
              <w:spacing w:after="0"/>
              <w:jc w:val="center"/>
              <w:rPr>
                <w:lang w:eastAsia="zh-CN"/>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709" w:type="dxa"/>
          </w:tcPr>
          <w:p w14:paraId="602EB6F2" w14:textId="77777777" w:rsidR="00B505C7" w:rsidRDefault="00784A40">
            <w:pPr>
              <w:pStyle w:val="CRCoverPage"/>
              <w:tabs>
                <w:tab w:val="right" w:pos="625"/>
              </w:tabs>
              <w:spacing w:after="0"/>
              <w:jc w:val="center"/>
            </w:pPr>
            <w:r>
              <w:rPr>
                <w:b/>
                <w:bCs/>
                <w:sz w:val="28"/>
              </w:rPr>
              <w:t>rev</w:t>
            </w:r>
          </w:p>
        </w:tc>
        <w:tc>
          <w:tcPr>
            <w:tcW w:w="992" w:type="dxa"/>
            <w:shd w:val="pct30" w:color="FFFF00" w:fill="auto"/>
          </w:tcPr>
          <w:p w14:paraId="7B2D5CA5" w14:textId="77777777" w:rsidR="00B505C7" w:rsidRDefault="00784A4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16481404" w14:textId="77777777" w:rsidR="00B505C7" w:rsidRDefault="00784A40">
            <w:pPr>
              <w:pStyle w:val="CRCoverPage"/>
              <w:tabs>
                <w:tab w:val="right" w:pos="1825"/>
              </w:tabs>
              <w:spacing w:after="0"/>
              <w:jc w:val="center"/>
            </w:pPr>
            <w:r>
              <w:rPr>
                <w:b/>
                <w:sz w:val="28"/>
                <w:szCs w:val="28"/>
              </w:rPr>
              <w:t>Current version:</w:t>
            </w:r>
          </w:p>
        </w:tc>
        <w:tc>
          <w:tcPr>
            <w:tcW w:w="1701" w:type="dxa"/>
            <w:shd w:val="pct30" w:color="FFFF00" w:fill="auto"/>
          </w:tcPr>
          <w:p w14:paraId="66348A7C" w14:textId="5D7506C9" w:rsidR="00B505C7" w:rsidRDefault="00784A4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6134FC">
              <w:rPr>
                <w:b/>
                <w:sz w:val="28"/>
                <w:lang w:val="en-US" w:eastAsia="zh-CN"/>
              </w:rPr>
              <w:t>8</w:t>
            </w:r>
            <w:r>
              <w:rPr>
                <w:b/>
                <w:sz w:val="28"/>
              </w:rPr>
              <w:t>.</w:t>
            </w:r>
            <w:r w:rsidR="008A1AC0">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08B19742" w14:textId="77777777" w:rsidR="00B505C7" w:rsidRDefault="00B505C7">
            <w:pPr>
              <w:pStyle w:val="CRCoverPage"/>
              <w:spacing w:after="0"/>
            </w:pPr>
          </w:p>
        </w:tc>
      </w:tr>
      <w:tr w:rsidR="00B505C7" w14:paraId="62460944" w14:textId="77777777">
        <w:tc>
          <w:tcPr>
            <w:tcW w:w="9641" w:type="dxa"/>
            <w:gridSpan w:val="9"/>
            <w:tcBorders>
              <w:left w:val="single" w:sz="4" w:space="0" w:color="auto"/>
              <w:right w:val="single" w:sz="4" w:space="0" w:color="auto"/>
            </w:tcBorders>
          </w:tcPr>
          <w:p w14:paraId="66F50ECF" w14:textId="77777777" w:rsidR="00B505C7" w:rsidRDefault="00B505C7">
            <w:pPr>
              <w:pStyle w:val="CRCoverPage"/>
              <w:spacing w:after="0"/>
            </w:pPr>
          </w:p>
        </w:tc>
      </w:tr>
      <w:tr w:rsidR="00B505C7" w14:paraId="77640234" w14:textId="77777777">
        <w:tc>
          <w:tcPr>
            <w:tcW w:w="9641" w:type="dxa"/>
            <w:gridSpan w:val="9"/>
            <w:tcBorders>
              <w:top w:val="single" w:sz="4" w:space="0" w:color="auto"/>
            </w:tcBorders>
          </w:tcPr>
          <w:p w14:paraId="33DE6F63" w14:textId="77777777" w:rsidR="00B505C7" w:rsidRDefault="00784A40">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2" w:name="_Hlt497126619"/>
              <w:r>
                <w:rPr>
                  <w:rStyle w:val="afff0"/>
                  <w:rFonts w:cs="Arial"/>
                  <w:b/>
                  <w:i/>
                  <w:color w:val="FF0000"/>
                </w:rPr>
                <w:t>L</w:t>
              </w:r>
              <w:bookmarkEnd w:id="2"/>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505C7" w14:paraId="14EB87A5" w14:textId="77777777">
        <w:tc>
          <w:tcPr>
            <w:tcW w:w="9641" w:type="dxa"/>
            <w:gridSpan w:val="9"/>
          </w:tcPr>
          <w:p w14:paraId="52B56B8B" w14:textId="77777777" w:rsidR="00B505C7" w:rsidRDefault="00B505C7">
            <w:pPr>
              <w:pStyle w:val="CRCoverPage"/>
              <w:spacing w:after="0"/>
              <w:rPr>
                <w:sz w:val="8"/>
                <w:szCs w:val="8"/>
              </w:rPr>
            </w:pPr>
          </w:p>
        </w:tc>
      </w:tr>
    </w:tbl>
    <w:p w14:paraId="2ABF77BF" w14:textId="77777777" w:rsidR="00B505C7" w:rsidRDefault="00B505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05C7" w14:paraId="40331EAB" w14:textId="77777777">
        <w:tc>
          <w:tcPr>
            <w:tcW w:w="2835" w:type="dxa"/>
          </w:tcPr>
          <w:p w14:paraId="0E6193B6" w14:textId="77777777" w:rsidR="00B505C7" w:rsidRDefault="00784A40">
            <w:pPr>
              <w:pStyle w:val="CRCoverPage"/>
              <w:tabs>
                <w:tab w:val="right" w:pos="2751"/>
              </w:tabs>
              <w:spacing w:after="0"/>
              <w:rPr>
                <w:b/>
                <w:i/>
              </w:rPr>
            </w:pPr>
            <w:r>
              <w:rPr>
                <w:b/>
                <w:i/>
              </w:rPr>
              <w:t>Proposed change affects:</w:t>
            </w:r>
          </w:p>
        </w:tc>
        <w:tc>
          <w:tcPr>
            <w:tcW w:w="1418" w:type="dxa"/>
          </w:tcPr>
          <w:p w14:paraId="506C5EDE" w14:textId="77777777" w:rsidR="00B505C7" w:rsidRDefault="00784A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05BDD" w14:textId="77777777" w:rsidR="00B505C7" w:rsidRDefault="00B505C7">
            <w:pPr>
              <w:pStyle w:val="CRCoverPage"/>
              <w:spacing w:after="0"/>
              <w:jc w:val="center"/>
              <w:rPr>
                <w:b/>
                <w:caps/>
              </w:rPr>
            </w:pPr>
          </w:p>
        </w:tc>
        <w:tc>
          <w:tcPr>
            <w:tcW w:w="709" w:type="dxa"/>
            <w:tcBorders>
              <w:left w:val="single" w:sz="4" w:space="0" w:color="auto"/>
            </w:tcBorders>
          </w:tcPr>
          <w:p w14:paraId="1F5118BC" w14:textId="77777777" w:rsidR="00B505C7" w:rsidRDefault="00784A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2EA9E9" w14:textId="77777777" w:rsidR="00B505C7" w:rsidRDefault="00784A40">
            <w:pPr>
              <w:pStyle w:val="CRCoverPage"/>
              <w:spacing w:after="0"/>
              <w:jc w:val="center"/>
              <w:rPr>
                <w:b/>
                <w:caps/>
              </w:rPr>
            </w:pPr>
            <w:r>
              <w:rPr>
                <w:rFonts w:eastAsia="Times New Roman"/>
                <w:b/>
                <w:caps/>
              </w:rPr>
              <w:t>X</w:t>
            </w:r>
          </w:p>
        </w:tc>
        <w:tc>
          <w:tcPr>
            <w:tcW w:w="2126" w:type="dxa"/>
          </w:tcPr>
          <w:p w14:paraId="6A38F94D" w14:textId="77777777" w:rsidR="00B505C7" w:rsidRDefault="00784A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C0FEE1" w14:textId="77777777" w:rsidR="00B505C7" w:rsidRDefault="00784A40">
            <w:pPr>
              <w:pStyle w:val="CRCoverPage"/>
              <w:spacing w:after="0"/>
              <w:jc w:val="center"/>
              <w:rPr>
                <w:b/>
                <w:caps/>
              </w:rPr>
            </w:pPr>
            <w:r>
              <w:rPr>
                <w:rFonts w:eastAsia="Times New Roman"/>
                <w:b/>
                <w:caps/>
              </w:rPr>
              <w:t>X</w:t>
            </w:r>
          </w:p>
        </w:tc>
        <w:tc>
          <w:tcPr>
            <w:tcW w:w="1418" w:type="dxa"/>
            <w:tcBorders>
              <w:left w:val="nil"/>
            </w:tcBorders>
          </w:tcPr>
          <w:p w14:paraId="54FEB389" w14:textId="77777777" w:rsidR="00B505C7" w:rsidRDefault="00784A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A78A5" w14:textId="77777777" w:rsidR="00B505C7" w:rsidRDefault="00B505C7">
            <w:pPr>
              <w:pStyle w:val="CRCoverPage"/>
              <w:spacing w:after="0"/>
              <w:jc w:val="center"/>
              <w:rPr>
                <w:b/>
                <w:bCs/>
                <w:caps/>
              </w:rPr>
            </w:pPr>
          </w:p>
        </w:tc>
      </w:tr>
    </w:tbl>
    <w:p w14:paraId="042C5FF7" w14:textId="77777777" w:rsidR="00B505C7" w:rsidRDefault="00B505C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F4E31" w14:paraId="3002A4CA" w14:textId="77777777" w:rsidTr="005D228A">
        <w:tc>
          <w:tcPr>
            <w:tcW w:w="9640" w:type="dxa"/>
            <w:gridSpan w:val="11"/>
          </w:tcPr>
          <w:p w14:paraId="5A2DF451" w14:textId="77777777" w:rsidR="00DF4E31" w:rsidRDefault="00DF4E31" w:rsidP="00D14CF8">
            <w:pPr>
              <w:pStyle w:val="CRCoverPage"/>
              <w:spacing w:after="0"/>
              <w:rPr>
                <w:noProof/>
                <w:sz w:val="8"/>
                <w:szCs w:val="8"/>
              </w:rPr>
            </w:pPr>
            <w:bookmarkStart w:id="3" w:name="_Hlk166260647"/>
          </w:p>
        </w:tc>
      </w:tr>
      <w:tr w:rsidR="00DF4E31" w14:paraId="0A463B76" w14:textId="77777777" w:rsidTr="005D228A">
        <w:tc>
          <w:tcPr>
            <w:tcW w:w="1843" w:type="dxa"/>
            <w:tcBorders>
              <w:top w:val="single" w:sz="4" w:space="0" w:color="auto"/>
              <w:left w:val="single" w:sz="4" w:space="0" w:color="auto"/>
            </w:tcBorders>
          </w:tcPr>
          <w:p w14:paraId="7078994B" w14:textId="77777777" w:rsidR="00DF4E31" w:rsidRDefault="00DF4E31" w:rsidP="00D14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9DD020" w14:textId="2562C6DA" w:rsidR="00DF4E31" w:rsidRDefault="00E83EDF" w:rsidP="00D14CF8">
            <w:pPr>
              <w:pStyle w:val="CRCoverPage"/>
              <w:spacing w:after="0"/>
              <w:ind w:left="100"/>
              <w:rPr>
                <w:noProof/>
              </w:rPr>
            </w:pPr>
            <w:r w:rsidRPr="00E83EDF">
              <w:rPr>
                <w:lang w:val="en-US" w:eastAsia="zh-CN"/>
              </w:rPr>
              <w:t>Draft CR on higher-layer parameter for SRS frequency hopping in TS 38.211</w:t>
            </w:r>
          </w:p>
        </w:tc>
      </w:tr>
      <w:tr w:rsidR="00DF4E31" w14:paraId="103F4F26" w14:textId="77777777" w:rsidTr="005D228A">
        <w:tc>
          <w:tcPr>
            <w:tcW w:w="1843" w:type="dxa"/>
            <w:tcBorders>
              <w:left w:val="single" w:sz="4" w:space="0" w:color="auto"/>
            </w:tcBorders>
          </w:tcPr>
          <w:p w14:paraId="4363DD8E" w14:textId="77777777" w:rsidR="00DF4E31" w:rsidRDefault="00DF4E31" w:rsidP="00D14CF8">
            <w:pPr>
              <w:pStyle w:val="CRCoverPage"/>
              <w:spacing w:after="0"/>
              <w:rPr>
                <w:b/>
                <w:i/>
                <w:noProof/>
                <w:sz w:val="8"/>
                <w:szCs w:val="8"/>
              </w:rPr>
            </w:pPr>
          </w:p>
        </w:tc>
        <w:tc>
          <w:tcPr>
            <w:tcW w:w="7797" w:type="dxa"/>
            <w:gridSpan w:val="10"/>
            <w:tcBorders>
              <w:right w:val="single" w:sz="4" w:space="0" w:color="auto"/>
            </w:tcBorders>
          </w:tcPr>
          <w:p w14:paraId="6937798F" w14:textId="77777777" w:rsidR="00DF4E31" w:rsidRDefault="00DF4E31" w:rsidP="00D14CF8">
            <w:pPr>
              <w:pStyle w:val="CRCoverPage"/>
              <w:spacing w:after="0"/>
              <w:rPr>
                <w:noProof/>
                <w:sz w:val="8"/>
                <w:szCs w:val="8"/>
              </w:rPr>
            </w:pPr>
          </w:p>
        </w:tc>
      </w:tr>
      <w:tr w:rsidR="00DF4E31" w14:paraId="496DFD39" w14:textId="77777777" w:rsidTr="005D228A">
        <w:tc>
          <w:tcPr>
            <w:tcW w:w="1843" w:type="dxa"/>
            <w:tcBorders>
              <w:left w:val="single" w:sz="4" w:space="0" w:color="auto"/>
            </w:tcBorders>
          </w:tcPr>
          <w:p w14:paraId="67CC235E" w14:textId="77777777" w:rsidR="00DF4E31" w:rsidRDefault="00DF4E31" w:rsidP="00D14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5C0B1" w14:textId="77777777" w:rsidR="00DF4E31" w:rsidRDefault="00DF4E31" w:rsidP="00D14CF8">
            <w:pPr>
              <w:pStyle w:val="CRCoverPage"/>
              <w:spacing w:after="0"/>
              <w:ind w:left="100"/>
              <w:rPr>
                <w:noProof/>
              </w:rPr>
            </w:pPr>
            <w:r>
              <w:t>vivo</w:t>
            </w:r>
          </w:p>
        </w:tc>
      </w:tr>
      <w:tr w:rsidR="00DF4E31" w14:paraId="7B31FDD0" w14:textId="77777777" w:rsidTr="005D228A">
        <w:tc>
          <w:tcPr>
            <w:tcW w:w="1843" w:type="dxa"/>
            <w:tcBorders>
              <w:left w:val="single" w:sz="4" w:space="0" w:color="auto"/>
            </w:tcBorders>
          </w:tcPr>
          <w:p w14:paraId="1B985305" w14:textId="77777777" w:rsidR="00DF4E31" w:rsidRDefault="00DF4E31" w:rsidP="00D14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B59C17" w14:textId="77777777" w:rsidR="00DF4E31" w:rsidRDefault="00DF4E31" w:rsidP="00D14CF8">
            <w:pPr>
              <w:pStyle w:val="CRCoverPage"/>
              <w:spacing w:after="0"/>
              <w:ind w:left="100"/>
              <w:rPr>
                <w:noProof/>
                <w:lang w:eastAsia="zh-CN"/>
              </w:rPr>
            </w:pPr>
            <w:r>
              <w:rPr>
                <w:rFonts w:hint="eastAsia"/>
                <w:lang w:val="en-US" w:eastAsia="zh-CN"/>
              </w:rPr>
              <w:t>RAN1</w:t>
            </w:r>
          </w:p>
        </w:tc>
      </w:tr>
      <w:tr w:rsidR="00DF4E31" w14:paraId="28A283A8" w14:textId="77777777" w:rsidTr="005D228A">
        <w:tc>
          <w:tcPr>
            <w:tcW w:w="1843" w:type="dxa"/>
            <w:tcBorders>
              <w:left w:val="single" w:sz="4" w:space="0" w:color="auto"/>
            </w:tcBorders>
          </w:tcPr>
          <w:p w14:paraId="47E2FE23" w14:textId="77777777" w:rsidR="00DF4E31" w:rsidRDefault="00DF4E31" w:rsidP="00D14CF8">
            <w:pPr>
              <w:pStyle w:val="CRCoverPage"/>
              <w:spacing w:after="0"/>
              <w:rPr>
                <w:b/>
                <w:i/>
                <w:noProof/>
                <w:sz w:val="8"/>
                <w:szCs w:val="8"/>
              </w:rPr>
            </w:pPr>
          </w:p>
        </w:tc>
        <w:tc>
          <w:tcPr>
            <w:tcW w:w="7797" w:type="dxa"/>
            <w:gridSpan w:val="10"/>
            <w:tcBorders>
              <w:right w:val="single" w:sz="4" w:space="0" w:color="auto"/>
            </w:tcBorders>
          </w:tcPr>
          <w:p w14:paraId="6A3C5C01" w14:textId="77777777" w:rsidR="00DF4E31" w:rsidRDefault="00DF4E31" w:rsidP="00D14CF8">
            <w:pPr>
              <w:pStyle w:val="CRCoverPage"/>
              <w:spacing w:after="0"/>
              <w:rPr>
                <w:noProof/>
                <w:sz w:val="8"/>
                <w:szCs w:val="8"/>
              </w:rPr>
            </w:pPr>
          </w:p>
        </w:tc>
      </w:tr>
      <w:tr w:rsidR="00DF4E31" w14:paraId="45956A13" w14:textId="77777777" w:rsidTr="005D228A">
        <w:tc>
          <w:tcPr>
            <w:tcW w:w="1843" w:type="dxa"/>
            <w:tcBorders>
              <w:left w:val="single" w:sz="4" w:space="0" w:color="auto"/>
            </w:tcBorders>
          </w:tcPr>
          <w:p w14:paraId="7DA19014" w14:textId="77777777" w:rsidR="00DF4E31" w:rsidRDefault="00DF4E31" w:rsidP="00D14CF8">
            <w:pPr>
              <w:pStyle w:val="CRCoverPage"/>
              <w:tabs>
                <w:tab w:val="right" w:pos="1759"/>
              </w:tabs>
              <w:spacing w:after="0"/>
              <w:rPr>
                <w:b/>
                <w:i/>
                <w:noProof/>
              </w:rPr>
            </w:pPr>
            <w:r>
              <w:rPr>
                <w:b/>
                <w:i/>
                <w:noProof/>
              </w:rPr>
              <w:t>Work item code:</w:t>
            </w:r>
          </w:p>
        </w:tc>
        <w:tc>
          <w:tcPr>
            <w:tcW w:w="3686" w:type="dxa"/>
            <w:gridSpan w:val="5"/>
            <w:shd w:val="pct30" w:color="FFFF00" w:fill="auto"/>
          </w:tcPr>
          <w:p w14:paraId="3A215D7B" w14:textId="77777777" w:rsidR="00DF4E31" w:rsidRDefault="00DF4E31" w:rsidP="00D14CF8">
            <w:pPr>
              <w:pStyle w:val="CRCoverPage"/>
              <w:spacing w:after="0"/>
              <w:ind w:left="100"/>
              <w:rPr>
                <w:noProof/>
              </w:rPr>
            </w:pPr>
            <w:proofErr w:type="spellStart"/>
            <w:r w:rsidRPr="00B61F60">
              <w:rPr>
                <w:lang w:val="en-US" w:eastAsia="zh-CN"/>
              </w:rPr>
              <w:t>NR_</w:t>
            </w:r>
            <w:r>
              <w:rPr>
                <w:rFonts w:hint="eastAsia"/>
                <w:lang w:val="en-US" w:eastAsia="zh-CN"/>
              </w:rPr>
              <w:t>Pos</w:t>
            </w:r>
            <w:proofErr w:type="spellEnd"/>
            <w:r>
              <w:rPr>
                <w:rFonts w:hint="eastAsia"/>
                <w:lang w:eastAsia="zh-CN"/>
              </w:rPr>
              <w:t>_</w:t>
            </w:r>
            <w:r w:rsidRPr="00366FB8">
              <w:t>enh2</w:t>
            </w:r>
            <w:r>
              <w:t>-Core</w:t>
            </w:r>
          </w:p>
        </w:tc>
        <w:tc>
          <w:tcPr>
            <w:tcW w:w="567" w:type="dxa"/>
            <w:tcBorders>
              <w:left w:val="nil"/>
            </w:tcBorders>
          </w:tcPr>
          <w:p w14:paraId="2D0C083C" w14:textId="77777777" w:rsidR="00DF4E31" w:rsidRDefault="00DF4E31" w:rsidP="00D14CF8">
            <w:pPr>
              <w:pStyle w:val="CRCoverPage"/>
              <w:spacing w:after="0"/>
              <w:ind w:right="100"/>
              <w:rPr>
                <w:noProof/>
              </w:rPr>
            </w:pPr>
          </w:p>
        </w:tc>
        <w:tc>
          <w:tcPr>
            <w:tcW w:w="1417" w:type="dxa"/>
            <w:gridSpan w:val="3"/>
            <w:tcBorders>
              <w:left w:val="nil"/>
            </w:tcBorders>
          </w:tcPr>
          <w:p w14:paraId="41A4A363" w14:textId="77777777" w:rsidR="00DF4E31" w:rsidRDefault="00DF4E31" w:rsidP="00D14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1CF2A4" w14:textId="7A79E26B" w:rsidR="00DF4E31" w:rsidRDefault="00DF4E31" w:rsidP="00D14CF8">
            <w:pPr>
              <w:pStyle w:val="CRCoverPage"/>
              <w:spacing w:after="0"/>
              <w:ind w:left="100"/>
              <w:rPr>
                <w:noProof/>
                <w:lang w:eastAsia="zh-CN"/>
              </w:rPr>
            </w:pPr>
            <w:r>
              <w:t>2024-0</w:t>
            </w:r>
            <w:r w:rsidR="008A1AC0">
              <w:rPr>
                <w:rFonts w:hint="eastAsia"/>
                <w:lang w:eastAsia="zh-CN"/>
              </w:rPr>
              <w:t>8</w:t>
            </w:r>
            <w:r>
              <w:t>-</w:t>
            </w:r>
            <w:r w:rsidR="008A1AC0">
              <w:rPr>
                <w:rFonts w:hint="eastAsia"/>
                <w:lang w:eastAsia="zh-CN"/>
              </w:rPr>
              <w:t>09</w:t>
            </w:r>
          </w:p>
        </w:tc>
      </w:tr>
      <w:tr w:rsidR="00DF4E31" w14:paraId="34356828" w14:textId="77777777" w:rsidTr="005D228A">
        <w:tc>
          <w:tcPr>
            <w:tcW w:w="1843" w:type="dxa"/>
            <w:tcBorders>
              <w:left w:val="single" w:sz="4" w:space="0" w:color="auto"/>
            </w:tcBorders>
          </w:tcPr>
          <w:p w14:paraId="10133558" w14:textId="77777777" w:rsidR="00DF4E31" w:rsidRDefault="00DF4E31" w:rsidP="00D14CF8">
            <w:pPr>
              <w:pStyle w:val="CRCoverPage"/>
              <w:spacing w:after="0"/>
              <w:rPr>
                <w:b/>
                <w:i/>
                <w:noProof/>
                <w:sz w:val="8"/>
                <w:szCs w:val="8"/>
              </w:rPr>
            </w:pPr>
          </w:p>
        </w:tc>
        <w:tc>
          <w:tcPr>
            <w:tcW w:w="1986" w:type="dxa"/>
            <w:gridSpan w:val="4"/>
          </w:tcPr>
          <w:p w14:paraId="4BF22DA9" w14:textId="77777777" w:rsidR="00DF4E31" w:rsidRDefault="00DF4E31" w:rsidP="00D14CF8">
            <w:pPr>
              <w:pStyle w:val="CRCoverPage"/>
              <w:spacing w:after="0"/>
              <w:rPr>
                <w:noProof/>
                <w:sz w:val="8"/>
                <w:szCs w:val="8"/>
              </w:rPr>
            </w:pPr>
          </w:p>
        </w:tc>
        <w:tc>
          <w:tcPr>
            <w:tcW w:w="2267" w:type="dxa"/>
            <w:gridSpan w:val="2"/>
          </w:tcPr>
          <w:p w14:paraId="24CE8B2E" w14:textId="77777777" w:rsidR="00DF4E31" w:rsidRDefault="00DF4E31" w:rsidP="00D14CF8">
            <w:pPr>
              <w:pStyle w:val="CRCoverPage"/>
              <w:spacing w:after="0"/>
              <w:rPr>
                <w:noProof/>
                <w:sz w:val="8"/>
                <w:szCs w:val="8"/>
              </w:rPr>
            </w:pPr>
          </w:p>
        </w:tc>
        <w:tc>
          <w:tcPr>
            <w:tcW w:w="1417" w:type="dxa"/>
            <w:gridSpan w:val="3"/>
          </w:tcPr>
          <w:p w14:paraId="22BE34EF" w14:textId="77777777" w:rsidR="00DF4E31" w:rsidRDefault="00DF4E31" w:rsidP="00D14CF8">
            <w:pPr>
              <w:pStyle w:val="CRCoverPage"/>
              <w:spacing w:after="0"/>
              <w:rPr>
                <w:noProof/>
                <w:sz w:val="8"/>
                <w:szCs w:val="8"/>
              </w:rPr>
            </w:pPr>
          </w:p>
        </w:tc>
        <w:tc>
          <w:tcPr>
            <w:tcW w:w="2127" w:type="dxa"/>
            <w:tcBorders>
              <w:right w:val="single" w:sz="4" w:space="0" w:color="auto"/>
            </w:tcBorders>
          </w:tcPr>
          <w:p w14:paraId="76018AC4" w14:textId="77777777" w:rsidR="00DF4E31" w:rsidRDefault="00DF4E31" w:rsidP="00D14CF8">
            <w:pPr>
              <w:pStyle w:val="CRCoverPage"/>
              <w:spacing w:after="0"/>
              <w:rPr>
                <w:noProof/>
                <w:sz w:val="8"/>
                <w:szCs w:val="8"/>
              </w:rPr>
            </w:pPr>
          </w:p>
        </w:tc>
      </w:tr>
      <w:tr w:rsidR="00DF4E31" w14:paraId="6A4D5D91" w14:textId="77777777" w:rsidTr="005D228A">
        <w:trPr>
          <w:cantSplit/>
        </w:trPr>
        <w:tc>
          <w:tcPr>
            <w:tcW w:w="1843" w:type="dxa"/>
            <w:tcBorders>
              <w:left w:val="single" w:sz="4" w:space="0" w:color="auto"/>
            </w:tcBorders>
          </w:tcPr>
          <w:p w14:paraId="7FE9902F" w14:textId="77777777" w:rsidR="00DF4E31" w:rsidRDefault="00DF4E31" w:rsidP="00D14CF8">
            <w:pPr>
              <w:pStyle w:val="CRCoverPage"/>
              <w:tabs>
                <w:tab w:val="right" w:pos="1759"/>
              </w:tabs>
              <w:spacing w:after="0"/>
              <w:rPr>
                <w:b/>
                <w:i/>
                <w:noProof/>
              </w:rPr>
            </w:pPr>
            <w:r>
              <w:rPr>
                <w:b/>
                <w:i/>
                <w:noProof/>
              </w:rPr>
              <w:t>Category:</w:t>
            </w:r>
          </w:p>
        </w:tc>
        <w:tc>
          <w:tcPr>
            <w:tcW w:w="851" w:type="dxa"/>
            <w:shd w:val="pct30" w:color="FFFF00" w:fill="auto"/>
          </w:tcPr>
          <w:p w14:paraId="3E4D4A1E" w14:textId="77777777" w:rsidR="00DF4E31" w:rsidRDefault="00DF4E31" w:rsidP="00D14CF8">
            <w:pPr>
              <w:pStyle w:val="CRCoverPage"/>
              <w:spacing w:after="0"/>
              <w:ind w:left="100" w:right="-609"/>
              <w:rPr>
                <w:b/>
                <w:noProof/>
              </w:rPr>
            </w:pPr>
            <w:r>
              <w:t>F</w:t>
            </w:r>
          </w:p>
        </w:tc>
        <w:tc>
          <w:tcPr>
            <w:tcW w:w="3402" w:type="dxa"/>
            <w:gridSpan w:val="5"/>
            <w:tcBorders>
              <w:left w:val="nil"/>
            </w:tcBorders>
          </w:tcPr>
          <w:p w14:paraId="3621423B" w14:textId="77777777" w:rsidR="00DF4E31" w:rsidRDefault="00DF4E31" w:rsidP="00D14CF8">
            <w:pPr>
              <w:pStyle w:val="CRCoverPage"/>
              <w:spacing w:after="0"/>
              <w:rPr>
                <w:noProof/>
              </w:rPr>
            </w:pPr>
          </w:p>
        </w:tc>
        <w:tc>
          <w:tcPr>
            <w:tcW w:w="1417" w:type="dxa"/>
            <w:gridSpan w:val="3"/>
            <w:tcBorders>
              <w:left w:val="nil"/>
            </w:tcBorders>
          </w:tcPr>
          <w:p w14:paraId="34F6A967" w14:textId="77777777" w:rsidR="00DF4E31" w:rsidRDefault="00DF4E31" w:rsidP="00D14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CD9155" w14:textId="77777777" w:rsidR="00DF4E31" w:rsidRDefault="00DF4E31" w:rsidP="00D14CF8">
            <w:pPr>
              <w:pStyle w:val="CRCoverPage"/>
              <w:spacing w:after="0"/>
              <w:ind w:left="100"/>
              <w:rPr>
                <w:noProof/>
              </w:rPr>
            </w:pPr>
            <w:r>
              <w:t>Rel-18</w:t>
            </w:r>
          </w:p>
        </w:tc>
      </w:tr>
      <w:tr w:rsidR="00DF4E31" w14:paraId="557EF112" w14:textId="77777777" w:rsidTr="005D228A">
        <w:tc>
          <w:tcPr>
            <w:tcW w:w="1843" w:type="dxa"/>
            <w:tcBorders>
              <w:left w:val="single" w:sz="4" w:space="0" w:color="auto"/>
              <w:bottom w:val="single" w:sz="4" w:space="0" w:color="auto"/>
            </w:tcBorders>
          </w:tcPr>
          <w:p w14:paraId="350B6EE6" w14:textId="77777777" w:rsidR="00DF4E31" w:rsidRDefault="00DF4E31" w:rsidP="00D14CF8">
            <w:pPr>
              <w:pStyle w:val="CRCoverPage"/>
              <w:spacing w:after="0"/>
              <w:rPr>
                <w:b/>
                <w:i/>
                <w:noProof/>
              </w:rPr>
            </w:pPr>
          </w:p>
        </w:tc>
        <w:tc>
          <w:tcPr>
            <w:tcW w:w="4677" w:type="dxa"/>
            <w:gridSpan w:val="8"/>
            <w:tcBorders>
              <w:bottom w:val="single" w:sz="4" w:space="0" w:color="auto"/>
            </w:tcBorders>
          </w:tcPr>
          <w:p w14:paraId="12AA44A0" w14:textId="77777777" w:rsidR="00DF4E31" w:rsidRDefault="00DF4E31" w:rsidP="00D14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176426" w14:textId="77777777" w:rsidR="00DF4E31" w:rsidRDefault="00DF4E31" w:rsidP="00D14CF8">
            <w:pPr>
              <w:pStyle w:val="CRCoverPage"/>
              <w:rPr>
                <w:noProof/>
              </w:rPr>
            </w:pPr>
            <w:r>
              <w:rPr>
                <w:noProof/>
                <w:sz w:val="18"/>
              </w:rPr>
              <w:t>Detailed explanations of the above categories can</w:t>
            </w:r>
            <w:r>
              <w:rPr>
                <w:noProof/>
                <w:sz w:val="18"/>
              </w:rPr>
              <w:br/>
              <w:t xml:space="preserve">be found in 3GPP </w:t>
            </w:r>
            <w:hyperlink r:id="rId11"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0169DE39" w14:textId="77777777" w:rsidR="00DF4E31" w:rsidRPr="007C2097" w:rsidRDefault="00DF4E31" w:rsidP="00D14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F4E31" w14:paraId="23A7179D" w14:textId="77777777" w:rsidTr="005D228A">
        <w:tc>
          <w:tcPr>
            <w:tcW w:w="1843" w:type="dxa"/>
          </w:tcPr>
          <w:p w14:paraId="01F31A82" w14:textId="77777777" w:rsidR="00DF4E31" w:rsidRDefault="00DF4E31" w:rsidP="00D14CF8">
            <w:pPr>
              <w:pStyle w:val="CRCoverPage"/>
              <w:spacing w:after="0"/>
              <w:rPr>
                <w:b/>
                <w:i/>
                <w:noProof/>
                <w:sz w:val="8"/>
                <w:szCs w:val="8"/>
              </w:rPr>
            </w:pPr>
          </w:p>
        </w:tc>
        <w:tc>
          <w:tcPr>
            <w:tcW w:w="7797" w:type="dxa"/>
            <w:gridSpan w:val="10"/>
          </w:tcPr>
          <w:p w14:paraId="664C996F" w14:textId="77777777" w:rsidR="00DF4E31" w:rsidRDefault="00DF4E31" w:rsidP="00D14CF8">
            <w:pPr>
              <w:pStyle w:val="CRCoverPage"/>
              <w:spacing w:after="0"/>
              <w:rPr>
                <w:noProof/>
                <w:sz w:val="8"/>
                <w:szCs w:val="8"/>
              </w:rPr>
            </w:pPr>
          </w:p>
        </w:tc>
      </w:tr>
      <w:tr w:rsidR="00DF4E31" w14:paraId="4C6DBFF8" w14:textId="77777777" w:rsidTr="005D228A">
        <w:tc>
          <w:tcPr>
            <w:tcW w:w="2694" w:type="dxa"/>
            <w:gridSpan w:val="2"/>
            <w:tcBorders>
              <w:top w:val="single" w:sz="4" w:space="0" w:color="auto"/>
              <w:left w:val="single" w:sz="4" w:space="0" w:color="auto"/>
            </w:tcBorders>
          </w:tcPr>
          <w:p w14:paraId="5C4195CF" w14:textId="77777777" w:rsidR="00DF4E31" w:rsidRDefault="00DF4E31" w:rsidP="00D14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5CEC5D" w14:textId="316DCEAD" w:rsidR="005D228A" w:rsidRPr="000D73D6" w:rsidRDefault="000D73D6" w:rsidP="007F79CE">
            <w:pPr>
              <w:pStyle w:val="CRCoverPage"/>
              <w:spacing w:afterLines="50"/>
              <w:rPr>
                <w:rFonts w:ascii="Times New Roman" w:eastAsia="宋体" w:hAnsi="Times New Roman"/>
                <w:iCs/>
                <w:lang w:val="en-US" w:eastAsia="zh-CN"/>
              </w:rPr>
            </w:pPr>
            <w:r>
              <w:rPr>
                <w:rFonts w:ascii="Times New Roman" w:eastAsia="宋体" w:hAnsi="Times New Roman" w:hint="eastAsia"/>
                <w:iCs/>
                <w:lang w:val="en-US" w:eastAsia="zh-CN"/>
              </w:rPr>
              <w:t>In</w:t>
            </w:r>
            <w:r w:rsidR="00DF4E31" w:rsidRPr="006843E6">
              <w:rPr>
                <w:rFonts w:ascii="Times New Roman" w:eastAsia="宋体" w:hAnsi="Times New Roman"/>
                <w:iCs/>
                <w:lang w:val="en-US" w:eastAsia="zh-CN"/>
              </w:rPr>
              <w:t xml:space="preserve"> the </w:t>
            </w:r>
            <w:r w:rsidRPr="000D73D6">
              <w:rPr>
                <w:rFonts w:ascii="Times New Roman" w:eastAsia="宋体" w:hAnsi="Times New Roman" w:hint="eastAsia"/>
                <w:iCs/>
                <w:lang w:val="en-US" w:eastAsia="zh-CN"/>
              </w:rPr>
              <w:t xml:space="preserve"> </w:t>
            </w:r>
            <w:r w:rsidR="005D228A">
              <w:rPr>
                <w:rFonts w:ascii="Times New Roman" w:eastAsia="宋体" w:hAnsi="Times New Roman" w:hint="eastAsia"/>
                <w:iCs/>
                <w:lang w:val="en-US" w:eastAsia="zh-CN"/>
              </w:rPr>
              <w:t xml:space="preserve">section </w:t>
            </w:r>
            <w:r w:rsidRPr="000D73D6">
              <w:rPr>
                <w:rFonts w:ascii="Times New Roman" w:eastAsia="宋体" w:hAnsi="Times New Roman"/>
                <w:iCs/>
                <w:lang w:val="en-US" w:eastAsia="zh-CN"/>
              </w:rPr>
              <w:t>6.4.1.4.2</w:t>
            </w:r>
            <w:r w:rsidRPr="000D73D6">
              <w:rPr>
                <w:rFonts w:ascii="Times New Roman" w:eastAsia="宋体" w:hAnsi="Times New Roman" w:hint="eastAsia"/>
                <w:iCs/>
                <w:lang w:val="en-US" w:eastAsia="zh-CN"/>
              </w:rPr>
              <w:t xml:space="preserve">  and 6.4.1.4.3</w:t>
            </w:r>
            <w:r w:rsidR="00DF4E31" w:rsidRPr="006843E6">
              <w:rPr>
                <w:rFonts w:ascii="Times New Roman" w:eastAsia="宋体" w:hAnsi="Times New Roman"/>
                <w:iCs/>
                <w:lang w:val="en-US" w:eastAsia="zh-CN"/>
              </w:rPr>
              <w:t xml:space="preserve">, </w:t>
            </w:r>
            <w:r w:rsidR="005D228A">
              <w:rPr>
                <w:rFonts w:ascii="Times New Roman" w:eastAsia="宋体" w:hAnsi="Times New Roman" w:hint="eastAsia"/>
                <w:iCs/>
                <w:lang w:val="en-US" w:eastAsia="zh-CN"/>
              </w:rPr>
              <w:t xml:space="preserve">SRS </w:t>
            </w:r>
            <w:r w:rsidR="005D228A" w:rsidRPr="008A1AC0">
              <w:rPr>
                <w:rFonts w:ascii="Times New Roman" w:eastAsia="宋体" w:hAnsi="Times New Roman"/>
                <w:iCs/>
                <w:lang w:val="en-US" w:eastAsia="zh-CN"/>
              </w:rPr>
              <w:t>frequency hopping</w:t>
            </w:r>
            <w:r w:rsidR="005D228A">
              <w:rPr>
                <w:rFonts w:ascii="Times New Roman" w:eastAsia="宋体" w:hAnsi="Times New Roman" w:hint="eastAsia"/>
                <w:iCs/>
                <w:lang w:val="en-US" w:eastAsia="zh-CN"/>
              </w:rPr>
              <w:t xml:space="preserve"> is</w:t>
            </w:r>
            <w:r w:rsidR="005D228A" w:rsidRPr="000D73D6">
              <w:rPr>
                <w:rFonts w:ascii="Times New Roman" w:eastAsia="宋体" w:hAnsi="Times New Roman"/>
                <w:iCs/>
                <w:lang w:val="en-US" w:eastAsia="zh-CN"/>
              </w:rPr>
              <w:t xml:space="preserve"> </w:t>
            </w:r>
            <w:r w:rsidR="005D228A" w:rsidRPr="000D73D6">
              <w:rPr>
                <w:rFonts w:ascii="Times New Roman" w:eastAsia="宋体" w:hAnsi="Times New Roman" w:hint="eastAsia"/>
                <w:iCs/>
                <w:lang w:val="en-US" w:eastAsia="zh-CN"/>
              </w:rPr>
              <w:t xml:space="preserve">represented as </w:t>
            </w:r>
            <w:proofErr w:type="spellStart"/>
            <w:r w:rsidR="005D228A" w:rsidRPr="005D228A">
              <w:rPr>
                <w:rFonts w:ascii="Times New Roman" w:eastAsia="宋体" w:hAnsi="Times New Roman"/>
                <w:iCs/>
                <w:lang w:val="en-US" w:eastAsia="zh-CN"/>
              </w:rPr>
              <w:t>numberOfHops</w:t>
            </w:r>
            <w:proofErr w:type="spellEnd"/>
            <w:r w:rsidR="005D228A" w:rsidRPr="000D73D6">
              <w:rPr>
                <w:rFonts w:ascii="Times New Roman" w:eastAsia="宋体" w:hAnsi="Times New Roman"/>
                <w:iCs/>
                <w:lang w:val="en-US" w:eastAsia="zh-CN"/>
              </w:rPr>
              <w:t xml:space="preserve"> for SRS-</w:t>
            </w:r>
            <w:proofErr w:type="spellStart"/>
            <w:r w:rsidR="005D228A" w:rsidRPr="000D73D6">
              <w:rPr>
                <w:rFonts w:ascii="Times New Roman" w:eastAsia="宋体" w:hAnsi="Times New Roman"/>
                <w:iCs/>
                <w:lang w:val="en-US" w:eastAsia="zh-CN"/>
              </w:rPr>
              <w:t>PosResource</w:t>
            </w:r>
            <w:proofErr w:type="spellEnd"/>
            <w:r w:rsidR="005D228A">
              <w:rPr>
                <w:rFonts w:ascii="Times New Roman" w:eastAsia="宋体" w:hAnsi="Times New Roman" w:hint="eastAsia"/>
                <w:iCs/>
                <w:lang w:val="en-US" w:eastAsia="zh-CN"/>
              </w:rPr>
              <w:t xml:space="preserve"> as follows</w:t>
            </w:r>
            <w:r w:rsidR="005D228A" w:rsidRPr="000D73D6">
              <w:rPr>
                <w:rFonts w:ascii="Times New Roman" w:eastAsia="宋体" w:hAnsi="Times New Roman" w:hint="eastAsia"/>
                <w:iCs/>
                <w:lang w:val="en-US" w:eastAsia="zh-CN"/>
              </w:rPr>
              <w:t xml:space="preserve">, but the </w:t>
            </w:r>
            <w:r w:rsidR="005D228A">
              <w:rPr>
                <w:rFonts w:ascii="Times New Roman" w:eastAsia="宋体" w:hAnsi="Times New Roman" w:hint="eastAsia"/>
                <w:iCs/>
                <w:lang w:val="en-US" w:eastAsia="zh-CN"/>
              </w:rPr>
              <w:t>related</w:t>
            </w:r>
            <w:r w:rsidR="005D228A" w:rsidRPr="000D73D6">
              <w:rPr>
                <w:rFonts w:ascii="Times New Roman" w:eastAsia="宋体" w:hAnsi="Times New Roman"/>
                <w:iCs/>
                <w:lang w:val="en-US" w:eastAsia="zh-CN"/>
              </w:rPr>
              <w:t xml:space="preserve"> higher-layer</w:t>
            </w:r>
            <w:r w:rsidR="005D228A">
              <w:rPr>
                <w:rFonts w:ascii="Times New Roman" w:eastAsia="宋体" w:hAnsi="Times New Roman" w:hint="eastAsia"/>
                <w:iCs/>
                <w:lang w:val="en-US" w:eastAsia="zh-CN"/>
              </w:rPr>
              <w:t xml:space="preserve"> </w:t>
            </w:r>
            <w:r w:rsidR="005D228A" w:rsidRPr="000D73D6">
              <w:rPr>
                <w:rFonts w:ascii="Times New Roman" w:eastAsia="宋体" w:hAnsi="Times New Roman" w:hint="eastAsia"/>
                <w:iCs/>
                <w:lang w:val="en-US" w:eastAsia="zh-CN"/>
              </w:rPr>
              <w:t>parameter</w:t>
            </w:r>
            <w:r w:rsidR="005D228A">
              <w:rPr>
                <w:rFonts w:ascii="Times New Roman" w:eastAsia="宋体" w:hAnsi="Times New Roman" w:hint="eastAsia"/>
                <w:iCs/>
                <w:lang w:val="en-US" w:eastAsia="zh-CN"/>
              </w:rPr>
              <w:t xml:space="preserve"> </w:t>
            </w:r>
            <w:r w:rsidR="005D228A" w:rsidRPr="000D73D6">
              <w:rPr>
                <w:rFonts w:ascii="Times New Roman" w:eastAsia="宋体" w:hAnsi="Times New Roman" w:hint="eastAsia"/>
                <w:iCs/>
                <w:lang w:val="en-US" w:eastAsia="zh-CN"/>
              </w:rPr>
              <w:t>in</w:t>
            </w:r>
            <w:r w:rsidR="005D228A">
              <w:rPr>
                <w:rFonts w:ascii="Times New Roman" w:eastAsia="宋体" w:hAnsi="Times New Roman" w:hint="eastAsia"/>
                <w:iCs/>
                <w:lang w:val="en-US" w:eastAsia="zh-CN"/>
              </w:rPr>
              <w:t xml:space="preserve"> section</w:t>
            </w:r>
            <w:r w:rsidR="005D228A" w:rsidRPr="000D73D6">
              <w:rPr>
                <w:rFonts w:ascii="Times New Roman" w:eastAsia="宋体" w:hAnsi="Times New Roman" w:hint="eastAsia"/>
                <w:iCs/>
                <w:lang w:val="en-US" w:eastAsia="zh-CN"/>
              </w:rPr>
              <w:t xml:space="preserve"> </w:t>
            </w:r>
            <w:r w:rsidR="005D228A" w:rsidRPr="000D73D6">
              <w:rPr>
                <w:rFonts w:ascii="Times New Roman" w:eastAsia="宋体" w:hAnsi="Times New Roman"/>
                <w:iCs/>
                <w:lang w:val="en-US" w:eastAsia="zh-CN"/>
              </w:rPr>
              <w:t>6.4.1.4.</w:t>
            </w:r>
            <w:r w:rsidR="005D228A" w:rsidRPr="000D73D6">
              <w:rPr>
                <w:rFonts w:ascii="Times New Roman" w:eastAsia="宋体" w:hAnsi="Times New Roman" w:hint="eastAsia"/>
                <w:iCs/>
                <w:lang w:val="en-US" w:eastAsia="zh-CN"/>
              </w:rPr>
              <w:t>4 i</w:t>
            </w:r>
            <w:r w:rsidR="005D228A">
              <w:rPr>
                <w:rFonts w:ascii="Times New Roman" w:eastAsia="宋体" w:hAnsi="Times New Roman" w:hint="eastAsia"/>
                <w:iCs/>
                <w:lang w:val="en-US" w:eastAsia="zh-CN"/>
              </w:rPr>
              <w:t xml:space="preserve">s not consistent with section </w:t>
            </w:r>
            <w:r w:rsidR="005D228A" w:rsidRPr="000D73D6">
              <w:rPr>
                <w:rFonts w:ascii="Times New Roman" w:eastAsia="宋体" w:hAnsi="Times New Roman"/>
                <w:iCs/>
                <w:lang w:val="en-US" w:eastAsia="zh-CN"/>
              </w:rPr>
              <w:t>6.4.1.4.2</w:t>
            </w:r>
            <w:r w:rsidR="005D228A" w:rsidRPr="000D73D6">
              <w:rPr>
                <w:rFonts w:ascii="Times New Roman" w:eastAsia="宋体" w:hAnsi="Times New Roman" w:hint="eastAsia"/>
                <w:iCs/>
                <w:lang w:val="en-US" w:eastAsia="zh-CN"/>
              </w:rPr>
              <w:t xml:space="preserve">  and 6.4.1.4.3</w:t>
            </w:r>
          </w:p>
          <w:tbl>
            <w:tblPr>
              <w:tblStyle w:val="aff8"/>
              <w:tblW w:w="5000" w:type="pct"/>
              <w:tblLook w:val="04A0" w:firstRow="1" w:lastRow="0" w:firstColumn="1" w:lastColumn="0" w:noHBand="0" w:noVBand="1"/>
            </w:tblPr>
            <w:tblGrid>
              <w:gridCol w:w="6852"/>
            </w:tblGrid>
            <w:tr w:rsidR="005D228A" w14:paraId="7E369F6F" w14:textId="77777777" w:rsidTr="005D228A">
              <w:tc>
                <w:tcPr>
                  <w:tcW w:w="5000" w:type="pct"/>
                </w:tcPr>
                <w:p w14:paraId="6803770E" w14:textId="77777777" w:rsidR="005D228A" w:rsidRPr="00B56231" w:rsidRDefault="005D228A" w:rsidP="005D228A">
                  <w:pPr>
                    <w:pStyle w:val="5"/>
                  </w:pPr>
                  <w:bookmarkStart w:id="4" w:name="_Toc19796473"/>
                  <w:bookmarkStart w:id="5" w:name="_Toc26459699"/>
                  <w:bookmarkStart w:id="6" w:name="_Toc29230349"/>
                  <w:bookmarkStart w:id="7" w:name="_Toc36026608"/>
                  <w:bookmarkStart w:id="8" w:name="_Toc45107447"/>
                  <w:bookmarkStart w:id="9" w:name="_Toc51774116"/>
                  <w:bookmarkStart w:id="10" w:name="_Toc161686668"/>
                  <w:bookmarkStart w:id="11" w:name="_Hlk172554502"/>
                  <w:r w:rsidRPr="00B56231">
                    <w:t>6.4.1.4.2</w:t>
                  </w:r>
                  <w:r w:rsidRPr="00B56231">
                    <w:tab/>
                    <w:t>Sequence generation</w:t>
                  </w:r>
                  <w:bookmarkEnd w:id="4"/>
                  <w:bookmarkEnd w:id="5"/>
                  <w:bookmarkEnd w:id="6"/>
                  <w:bookmarkEnd w:id="7"/>
                  <w:bookmarkEnd w:id="8"/>
                  <w:bookmarkEnd w:id="9"/>
                  <w:bookmarkEnd w:id="10"/>
                </w:p>
                <w:p w14:paraId="0BACC60D" w14:textId="4EB989FA" w:rsidR="005D228A" w:rsidRPr="005D228A" w:rsidRDefault="005D228A" w:rsidP="005D228A">
                  <w:pPr>
                    <w:overflowPunct/>
                    <w:autoSpaceDE/>
                    <w:autoSpaceDN/>
                    <w:adjustRightInd/>
                    <w:textAlignment w:val="auto"/>
                    <w:rPr>
                      <w:rFonts w:eastAsia="宋体"/>
                      <w:iCs/>
                      <w:lang w:eastAsia="zh-CN"/>
                    </w:rPr>
                  </w:pPr>
                  <w:r w:rsidRPr="005020EC">
                    <w:t xml:space="preserve">The sounding reference signal sequence for an SRS resource, or if </w:t>
                  </w:r>
                  <w:proofErr w:type="spellStart"/>
                  <w:r w:rsidRPr="00CD22A5">
                    <w:rPr>
                      <w:rFonts w:eastAsia="Malgun Gothic"/>
                      <w:i/>
                      <w:iCs/>
                      <w:highlight w:val="yellow"/>
                    </w:rPr>
                    <w:t>numberOfHops</w:t>
                  </w:r>
                  <w:proofErr w:type="spellEnd"/>
                  <w:r w:rsidRPr="005020EC">
                    <w:t xml:space="preserve"> for </w:t>
                  </w:r>
                  <w:r w:rsidRPr="005020EC">
                    <w:rPr>
                      <w:i/>
                      <w:iCs/>
                    </w:rPr>
                    <w:t>SRS-</w:t>
                  </w:r>
                  <w:proofErr w:type="spellStart"/>
                  <w:r w:rsidRPr="005020EC">
                    <w:rPr>
                      <w:i/>
                      <w:iCs/>
                    </w:rPr>
                    <w:t>PosResource</w:t>
                  </w:r>
                  <w:proofErr w:type="spellEnd"/>
                  <w:r w:rsidRPr="005020EC">
                    <w:t xml:space="preserve"> is provided, for a given hop within an SRS resource, shall be generated according to</w:t>
                  </w:r>
                  <w:bookmarkEnd w:id="11"/>
                </w:p>
              </w:tc>
            </w:tr>
          </w:tbl>
          <w:p w14:paraId="058B4F4C" w14:textId="718C6149" w:rsidR="000D73D6" w:rsidRPr="008A1AC0" w:rsidRDefault="000D73D6" w:rsidP="007F79CE">
            <w:pPr>
              <w:pStyle w:val="CRCoverPage"/>
              <w:spacing w:afterLines="50"/>
              <w:ind w:left="360"/>
              <w:rPr>
                <w:rFonts w:ascii="Times New Roman" w:eastAsia="宋体" w:hAnsi="Times New Roman"/>
                <w:iCs/>
                <w:lang w:val="en-US" w:eastAsia="zh-CN"/>
              </w:rPr>
            </w:pPr>
          </w:p>
        </w:tc>
      </w:tr>
      <w:tr w:rsidR="00DF4E31" w14:paraId="751712A7" w14:textId="77777777" w:rsidTr="005D228A">
        <w:tc>
          <w:tcPr>
            <w:tcW w:w="2694" w:type="dxa"/>
            <w:gridSpan w:val="2"/>
            <w:tcBorders>
              <w:left w:val="single" w:sz="4" w:space="0" w:color="auto"/>
            </w:tcBorders>
          </w:tcPr>
          <w:p w14:paraId="296A7120"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73829EE8" w14:textId="77777777" w:rsidR="00DF4E31" w:rsidRDefault="00DF4E31" w:rsidP="00D14CF8">
            <w:pPr>
              <w:pStyle w:val="CRCoverPage"/>
              <w:spacing w:after="0"/>
              <w:rPr>
                <w:noProof/>
                <w:sz w:val="8"/>
                <w:szCs w:val="8"/>
              </w:rPr>
            </w:pPr>
          </w:p>
        </w:tc>
      </w:tr>
      <w:tr w:rsidR="00DF4E31" w:rsidRPr="006D5A47" w14:paraId="3EB9CFE3" w14:textId="77777777" w:rsidTr="005D228A">
        <w:tc>
          <w:tcPr>
            <w:tcW w:w="2694" w:type="dxa"/>
            <w:gridSpan w:val="2"/>
            <w:tcBorders>
              <w:left w:val="single" w:sz="4" w:space="0" w:color="auto"/>
            </w:tcBorders>
          </w:tcPr>
          <w:p w14:paraId="113391EC" w14:textId="77777777" w:rsidR="00DF4E31" w:rsidRDefault="00DF4E31" w:rsidP="00D14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2F7C21" w14:textId="27420722" w:rsidR="00DF4E31" w:rsidRPr="00B94DD9" w:rsidRDefault="000D73D6" w:rsidP="007F79CE">
            <w:pPr>
              <w:pStyle w:val="CRCoverPage"/>
              <w:spacing w:afterLines="50"/>
              <w:rPr>
                <w:rFonts w:ascii="Times New Roman" w:eastAsia="宋体" w:hAnsi="Times New Roman"/>
                <w:iCs/>
                <w:lang w:val="en-US" w:eastAsia="zh-CN"/>
              </w:rPr>
            </w:pPr>
            <w:r w:rsidRPr="000D73D6">
              <w:rPr>
                <w:rFonts w:ascii="Times New Roman" w:eastAsia="宋体" w:hAnsi="Times New Roman"/>
                <w:iCs/>
                <w:lang w:val="en-US" w:eastAsia="zh-CN"/>
              </w:rPr>
              <w:t>U</w:t>
            </w:r>
            <w:r w:rsidRPr="000D73D6">
              <w:rPr>
                <w:rFonts w:ascii="Times New Roman" w:eastAsia="宋体" w:hAnsi="Times New Roman" w:hint="eastAsia"/>
                <w:iCs/>
                <w:lang w:val="en-US" w:eastAsia="zh-CN"/>
              </w:rPr>
              <w:t xml:space="preserve">pdate </w:t>
            </w:r>
            <w:r w:rsidRPr="000D73D6">
              <w:rPr>
                <w:rFonts w:ascii="Times New Roman" w:eastAsia="宋体" w:hAnsi="Times New Roman"/>
                <w:iCs/>
                <w:lang w:val="en-US" w:eastAsia="zh-CN"/>
              </w:rPr>
              <w:t>the higher layer parameter</w:t>
            </w:r>
            <w:r w:rsidRPr="005D228A">
              <w:rPr>
                <w:rFonts w:ascii="Times New Roman" w:eastAsia="宋体" w:hAnsi="Times New Roman"/>
                <w:i/>
                <w:lang w:val="en-US" w:eastAsia="zh-CN"/>
              </w:rPr>
              <w:t xml:space="preserve"> </w:t>
            </w:r>
            <w:proofErr w:type="spellStart"/>
            <w:r w:rsidRPr="005D228A">
              <w:rPr>
                <w:rFonts w:ascii="Times New Roman" w:eastAsia="宋体" w:hAnsi="Times New Roman"/>
                <w:i/>
                <w:lang w:val="en-US" w:eastAsia="zh-CN"/>
              </w:rPr>
              <w:t>SRShoppingNrofHops</w:t>
            </w:r>
            <w:proofErr w:type="spellEnd"/>
            <w:r w:rsidRPr="000D73D6">
              <w:rPr>
                <w:rFonts w:ascii="Times New Roman" w:eastAsia="宋体" w:hAnsi="Times New Roman" w:hint="eastAsia"/>
                <w:iCs/>
                <w:lang w:val="en-US" w:eastAsia="zh-CN"/>
              </w:rPr>
              <w:t xml:space="preserve"> in</w:t>
            </w:r>
            <w:r w:rsidR="005D228A">
              <w:rPr>
                <w:rFonts w:ascii="Times New Roman" w:eastAsia="宋体" w:hAnsi="Times New Roman" w:hint="eastAsia"/>
                <w:iCs/>
                <w:lang w:val="en-US" w:eastAsia="zh-CN"/>
              </w:rPr>
              <w:t xml:space="preserve"> section</w:t>
            </w:r>
            <w:r w:rsidRPr="000D73D6">
              <w:rPr>
                <w:rFonts w:ascii="Times New Roman" w:eastAsia="宋体" w:hAnsi="Times New Roman" w:hint="eastAsia"/>
                <w:iCs/>
                <w:lang w:val="en-US" w:eastAsia="zh-CN"/>
              </w:rPr>
              <w:t xml:space="preserve"> </w:t>
            </w:r>
            <w:r w:rsidRPr="000D73D6">
              <w:rPr>
                <w:rFonts w:ascii="Times New Roman" w:eastAsia="宋体" w:hAnsi="Times New Roman"/>
                <w:iCs/>
                <w:lang w:val="en-US" w:eastAsia="zh-CN"/>
              </w:rPr>
              <w:t>6.4.1.4.</w:t>
            </w:r>
            <w:r w:rsidRPr="000D73D6">
              <w:rPr>
                <w:rFonts w:ascii="Times New Roman" w:eastAsia="宋体" w:hAnsi="Times New Roman" w:hint="eastAsia"/>
                <w:iCs/>
                <w:lang w:val="en-US" w:eastAsia="zh-CN"/>
              </w:rPr>
              <w:t>4 as</w:t>
            </w:r>
            <w:r w:rsidRPr="000D73D6">
              <w:rPr>
                <w:rFonts w:ascii="Times New Roman" w:eastAsia="宋体" w:hAnsi="Times New Roman"/>
                <w:iCs/>
                <w:lang w:val="en-US" w:eastAsia="zh-CN"/>
              </w:rPr>
              <w:t xml:space="preserve"> </w:t>
            </w:r>
            <w:proofErr w:type="spellStart"/>
            <w:r w:rsidRPr="000D73D6">
              <w:rPr>
                <w:rFonts w:ascii="Times New Roman" w:eastAsia="宋体" w:hAnsi="Times New Roman"/>
                <w:i/>
                <w:lang w:val="en-US" w:eastAsia="zh-CN"/>
              </w:rPr>
              <w:t>numberOfHops</w:t>
            </w:r>
            <w:proofErr w:type="spellEnd"/>
            <w:r w:rsidRPr="000D73D6">
              <w:rPr>
                <w:rFonts w:ascii="Times New Roman" w:eastAsia="宋体" w:hAnsi="Times New Roman"/>
                <w:i/>
                <w:lang w:val="en-US" w:eastAsia="zh-CN"/>
              </w:rPr>
              <w:t xml:space="preserve"> </w:t>
            </w:r>
          </w:p>
        </w:tc>
      </w:tr>
      <w:tr w:rsidR="00DF4E31" w14:paraId="368EDD53" w14:textId="77777777" w:rsidTr="005D228A">
        <w:tc>
          <w:tcPr>
            <w:tcW w:w="2694" w:type="dxa"/>
            <w:gridSpan w:val="2"/>
            <w:tcBorders>
              <w:left w:val="single" w:sz="4" w:space="0" w:color="auto"/>
            </w:tcBorders>
          </w:tcPr>
          <w:p w14:paraId="7968FF65"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4C1AADEB" w14:textId="77777777" w:rsidR="00DF4E31" w:rsidRDefault="00DF4E31" w:rsidP="00D14CF8">
            <w:pPr>
              <w:pStyle w:val="CRCoverPage"/>
              <w:spacing w:after="0"/>
              <w:rPr>
                <w:noProof/>
                <w:sz w:val="8"/>
                <w:szCs w:val="8"/>
              </w:rPr>
            </w:pPr>
          </w:p>
        </w:tc>
      </w:tr>
      <w:tr w:rsidR="00DF4E31" w14:paraId="692E1BC7" w14:textId="77777777" w:rsidTr="005D228A">
        <w:tc>
          <w:tcPr>
            <w:tcW w:w="2694" w:type="dxa"/>
            <w:gridSpan w:val="2"/>
            <w:tcBorders>
              <w:left w:val="single" w:sz="4" w:space="0" w:color="auto"/>
              <w:bottom w:val="single" w:sz="4" w:space="0" w:color="auto"/>
            </w:tcBorders>
          </w:tcPr>
          <w:p w14:paraId="21CD8189" w14:textId="77777777" w:rsidR="00DF4E31" w:rsidRDefault="00DF4E31" w:rsidP="00D14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F2A14" w14:textId="2B7C7493" w:rsidR="00DF4E31" w:rsidRDefault="00DF4E31" w:rsidP="00D14CF8">
            <w:pPr>
              <w:pStyle w:val="CRCoverPage"/>
              <w:spacing w:after="0"/>
              <w:rPr>
                <w:noProof/>
                <w:lang w:eastAsia="zh-CN"/>
              </w:rPr>
            </w:pPr>
            <w:r w:rsidRPr="006843E6">
              <w:rPr>
                <w:rFonts w:ascii="Times New Roman" w:hAnsi="Times New Roman"/>
                <w:lang w:val="en-US" w:eastAsia="zh-CN"/>
              </w:rPr>
              <w:t>Inconsistent</w:t>
            </w:r>
            <w:r w:rsidRPr="006843E6">
              <w:rPr>
                <w:rFonts w:ascii="Times New Roman" w:hAnsi="Times New Roman" w:hint="eastAsia"/>
                <w:lang w:val="en-US" w:eastAsia="zh-CN"/>
              </w:rPr>
              <w:t xml:space="preserve"> and incorrect</w:t>
            </w:r>
            <w:r w:rsidRPr="006843E6">
              <w:rPr>
                <w:rFonts w:ascii="Times New Roman" w:hAnsi="Times New Roman"/>
                <w:lang w:val="en-US" w:eastAsia="zh-CN"/>
              </w:rPr>
              <w:t xml:space="preserve"> </w:t>
            </w:r>
            <w:r w:rsidR="000D73D6">
              <w:rPr>
                <w:rFonts w:ascii="Times New Roman" w:hAnsi="Times New Roman" w:hint="eastAsia"/>
                <w:lang w:val="en-US" w:eastAsia="zh-CN"/>
              </w:rPr>
              <w:t xml:space="preserve">higher layer </w:t>
            </w:r>
            <w:proofErr w:type="spellStart"/>
            <w:r w:rsidR="000D73D6">
              <w:rPr>
                <w:rFonts w:ascii="Times New Roman" w:hAnsi="Times New Roman" w:hint="eastAsia"/>
                <w:lang w:val="en-US" w:eastAsia="zh-CN"/>
              </w:rPr>
              <w:t>paramet</w:t>
            </w:r>
            <w:proofErr w:type="spellEnd"/>
            <w:r w:rsidR="000D73D6">
              <w:rPr>
                <w:rFonts w:ascii="Times New Roman" w:hAnsi="Times New Roman" w:hint="eastAsia"/>
                <w:lang w:val="en-US" w:eastAsia="zh-CN"/>
              </w:rPr>
              <w:t xml:space="preserve"> </w:t>
            </w:r>
            <w:r w:rsidRPr="006843E6">
              <w:rPr>
                <w:rFonts w:ascii="Times New Roman" w:hAnsi="Times New Roman"/>
                <w:lang w:val="en-US" w:eastAsia="zh-CN"/>
              </w:rPr>
              <w:t xml:space="preserve">for </w:t>
            </w:r>
            <w:r w:rsidRPr="006843E6">
              <w:rPr>
                <w:rFonts w:ascii="Times New Roman" w:hAnsi="Times New Roman" w:hint="eastAsia"/>
                <w:lang w:val="en-US" w:eastAsia="zh-CN"/>
              </w:rPr>
              <w:t>SRS</w:t>
            </w:r>
            <w:r w:rsidR="00906401">
              <w:rPr>
                <w:rFonts w:ascii="Times New Roman" w:hAnsi="Times New Roman" w:hint="eastAsia"/>
                <w:lang w:val="en-US" w:eastAsia="zh-CN"/>
              </w:rPr>
              <w:t xml:space="preserve"> in different section</w:t>
            </w:r>
            <w:r w:rsidRPr="006843E6">
              <w:rPr>
                <w:rFonts w:ascii="Times New Roman" w:hAnsi="Times New Roman"/>
                <w:lang w:val="en-US" w:eastAsia="zh-CN"/>
              </w:rPr>
              <w:t>.</w:t>
            </w:r>
          </w:p>
        </w:tc>
      </w:tr>
      <w:tr w:rsidR="00DF4E31" w14:paraId="2230ACF4" w14:textId="77777777" w:rsidTr="005D228A">
        <w:tc>
          <w:tcPr>
            <w:tcW w:w="2694" w:type="dxa"/>
            <w:gridSpan w:val="2"/>
          </w:tcPr>
          <w:p w14:paraId="28EC8B51" w14:textId="77777777" w:rsidR="00DF4E31" w:rsidRDefault="00DF4E31" w:rsidP="00D14CF8">
            <w:pPr>
              <w:pStyle w:val="CRCoverPage"/>
              <w:spacing w:after="0"/>
              <w:rPr>
                <w:b/>
                <w:i/>
                <w:noProof/>
                <w:sz w:val="8"/>
                <w:szCs w:val="8"/>
              </w:rPr>
            </w:pPr>
          </w:p>
        </w:tc>
        <w:tc>
          <w:tcPr>
            <w:tcW w:w="6946" w:type="dxa"/>
            <w:gridSpan w:val="9"/>
          </w:tcPr>
          <w:p w14:paraId="15A97D18" w14:textId="77777777" w:rsidR="00DF4E31" w:rsidRDefault="00DF4E31" w:rsidP="00D14CF8">
            <w:pPr>
              <w:pStyle w:val="CRCoverPage"/>
              <w:spacing w:after="0"/>
              <w:rPr>
                <w:noProof/>
                <w:sz w:val="8"/>
                <w:szCs w:val="8"/>
              </w:rPr>
            </w:pPr>
          </w:p>
        </w:tc>
      </w:tr>
      <w:tr w:rsidR="00DF4E31" w14:paraId="541B5F46" w14:textId="77777777" w:rsidTr="005D228A">
        <w:tc>
          <w:tcPr>
            <w:tcW w:w="2694" w:type="dxa"/>
            <w:gridSpan w:val="2"/>
            <w:tcBorders>
              <w:top w:val="single" w:sz="4" w:space="0" w:color="auto"/>
              <w:left w:val="single" w:sz="4" w:space="0" w:color="auto"/>
            </w:tcBorders>
          </w:tcPr>
          <w:p w14:paraId="4067DF10" w14:textId="77777777" w:rsidR="00DF4E31" w:rsidRDefault="00DF4E31" w:rsidP="00D14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53B28" w14:textId="7CA82597" w:rsidR="00DF4E31" w:rsidRDefault="000D73D6" w:rsidP="00D14CF8">
            <w:pPr>
              <w:pStyle w:val="CRCoverPage"/>
              <w:spacing w:after="0"/>
              <w:rPr>
                <w:noProof/>
                <w:lang w:eastAsia="zh-CN"/>
              </w:rPr>
            </w:pPr>
            <w:r>
              <w:rPr>
                <w:rFonts w:hint="eastAsia"/>
                <w:lang w:eastAsia="zh-CN"/>
              </w:rPr>
              <w:t xml:space="preserve">6.4.1.4.4 </w:t>
            </w:r>
          </w:p>
        </w:tc>
      </w:tr>
      <w:tr w:rsidR="00DF4E31" w14:paraId="0A699CEC" w14:textId="77777777" w:rsidTr="005D228A">
        <w:tc>
          <w:tcPr>
            <w:tcW w:w="2694" w:type="dxa"/>
            <w:gridSpan w:val="2"/>
            <w:tcBorders>
              <w:left w:val="single" w:sz="4" w:space="0" w:color="auto"/>
            </w:tcBorders>
          </w:tcPr>
          <w:p w14:paraId="3922D014" w14:textId="77777777" w:rsidR="00DF4E31" w:rsidRDefault="00DF4E31" w:rsidP="00D14CF8">
            <w:pPr>
              <w:pStyle w:val="CRCoverPage"/>
              <w:spacing w:after="0"/>
              <w:rPr>
                <w:b/>
                <w:i/>
                <w:noProof/>
                <w:sz w:val="8"/>
                <w:szCs w:val="8"/>
              </w:rPr>
            </w:pPr>
          </w:p>
        </w:tc>
        <w:tc>
          <w:tcPr>
            <w:tcW w:w="6946" w:type="dxa"/>
            <w:gridSpan w:val="9"/>
            <w:tcBorders>
              <w:right w:val="single" w:sz="4" w:space="0" w:color="auto"/>
            </w:tcBorders>
          </w:tcPr>
          <w:p w14:paraId="07956C55" w14:textId="77777777" w:rsidR="00DF4E31" w:rsidRDefault="00DF4E31" w:rsidP="00D14CF8">
            <w:pPr>
              <w:pStyle w:val="CRCoverPage"/>
              <w:spacing w:after="0"/>
              <w:rPr>
                <w:noProof/>
                <w:sz w:val="8"/>
                <w:szCs w:val="8"/>
              </w:rPr>
            </w:pPr>
          </w:p>
        </w:tc>
      </w:tr>
      <w:tr w:rsidR="00DF4E31" w14:paraId="10C32D51" w14:textId="77777777" w:rsidTr="005D228A">
        <w:tc>
          <w:tcPr>
            <w:tcW w:w="2694" w:type="dxa"/>
            <w:gridSpan w:val="2"/>
            <w:tcBorders>
              <w:left w:val="single" w:sz="4" w:space="0" w:color="auto"/>
            </w:tcBorders>
          </w:tcPr>
          <w:p w14:paraId="10B5CB60" w14:textId="77777777" w:rsidR="00DF4E31" w:rsidRDefault="00DF4E31" w:rsidP="00D14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47D9D9" w14:textId="77777777" w:rsidR="00DF4E31" w:rsidRDefault="00DF4E31" w:rsidP="00D14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D279C" w14:textId="77777777" w:rsidR="00DF4E31" w:rsidRDefault="00DF4E31" w:rsidP="00D14CF8">
            <w:pPr>
              <w:pStyle w:val="CRCoverPage"/>
              <w:spacing w:after="0"/>
              <w:jc w:val="center"/>
              <w:rPr>
                <w:b/>
                <w:caps/>
                <w:noProof/>
              </w:rPr>
            </w:pPr>
            <w:r>
              <w:rPr>
                <w:b/>
                <w:caps/>
                <w:noProof/>
              </w:rPr>
              <w:t>N</w:t>
            </w:r>
          </w:p>
        </w:tc>
        <w:tc>
          <w:tcPr>
            <w:tcW w:w="2977" w:type="dxa"/>
            <w:gridSpan w:val="4"/>
          </w:tcPr>
          <w:p w14:paraId="106553FB" w14:textId="77777777" w:rsidR="00DF4E31" w:rsidRDefault="00DF4E31" w:rsidP="00D14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538287" w14:textId="77777777" w:rsidR="00DF4E31" w:rsidRDefault="00DF4E31" w:rsidP="00D14CF8">
            <w:pPr>
              <w:pStyle w:val="CRCoverPage"/>
              <w:spacing w:after="0"/>
              <w:ind w:left="99"/>
              <w:rPr>
                <w:noProof/>
              </w:rPr>
            </w:pPr>
          </w:p>
        </w:tc>
      </w:tr>
      <w:tr w:rsidR="00DF4E31" w14:paraId="2E17171F" w14:textId="77777777" w:rsidTr="005D228A">
        <w:tc>
          <w:tcPr>
            <w:tcW w:w="2694" w:type="dxa"/>
            <w:gridSpan w:val="2"/>
            <w:tcBorders>
              <w:left w:val="single" w:sz="4" w:space="0" w:color="auto"/>
            </w:tcBorders>
          </w:tcPr>
          <w:p w14:paraId="2AAE3FB7" w14:textId="77777777" w:rsidR="00DF4E31" w:rsidRDefault="00DF4E31" w:rsidP="00D14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F074D"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7FB2D"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484BBDE5" w14:textId="77777777" w:rsidR="00DF4E31" w:rsidRDefault="00DF4E31" w:rsidP="00D14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C0DE26" w14:textId="77777777" w:rsidR="00DF4E31" w:rsidRDefault="00DF4E31" w:rsidP="00D14CF8">
            <w:pPr>
              <w:pStyle w:val="CRCoverPage"/>
              <w:spacing w:after="0"/>
              <w:rPr>
                <w:noProof/>
              </w:rPr>
            </w:pPr>
          </w:p>
        </w:tc>
      </w:tr>
      <w:tr w:rsidR="00DF4E31" w14:paraId="7503EE68" w14:textId="77777777" w:rsidTr="005D228A">
        <w:tc>
          <w:tcPr>
            <w:tcW w:w="2694" w:type="dxa"/>
            <w:gridSpan w:val="2"/>
            <w:tcBorders>
              <w:left w:val="single" w:sz="4" w:space="0" w:color="auto"/>
            </w:tcBorders>
          </w:tcPr>
          <w:p w14:paraId="46DEC665" w14:textId="77777777" w:rsidR="00DF4E31" w:rsidRDefault="00DF4E31" w:rsidP="00D14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6DEB21"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2340A"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6AF368EE" w14:textId="77777777" w:rsidR="00DF4E31" w:rsidRDefault="00DF4E31" w:rsidP="00D14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0D51B3" w14:textId="77777777" w:rsidR="00DF4E31" w:rsidRDefault="00DF4E31" w:rsidP="00D14CF8">
            <w:pPr>
              <w:pStyle w:val="CRCoverPage"/>
              <w:spacing w:after="0"/>
              <w:ind w:left="99"/>
              <w:rPr>
                <w:noProof/>
              </w:rPr>
            </w:pPr>
          </w:p>
        </w:tc>
      </w:tr>
      <w:tr w:rsidR="00DF4E31" w14:paraId="78D24413" w14:textId="77777777" w:rsidTr="005D228A">
        <w:tc>
          <w:tcPr>
            <w:tcW w:w="2694" w:type="dxa"/>
            <w:gridSpan w:val="2"/>
            <w:tcBorders>
              <w:left w:val="single" w:sz="4" w:space="0" w:color="auto"/>
            </w:tcBorders>
          </w:tcPr>
          <w:p w14:paraId="32DDF655" w14:textId="77777777" w:rsidR="00DF4E31" w:rsidRDefault="00DF4E31" w:rsidP="00D14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FD9BF" w14:textId="77777777" w:rsidR="00DF4E31" w:rsidRDefault="00DF4E31" w:rsidP="00D14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913713" w14:textId="77777777" w:rsidR="00DF4E31" w:rsidRDefault="00DF4E31" w:rsidP="00D14CF8">
            <w:pPr>
              <w:pStyle w:val="CRCoverPage"/>
              <w:spacing w:after="0"/>
              <w:jc w:val="center"/>
              <w:rPr>
                <w:b/>
                <w:caps/>
                <w:noProof/>
              </w:rPr>
            </w:pPr>
            <w:r>
              <w:rPr>
                <w:rFonts w:hint="eastAsia"/>
                <w:b/>
                <w:caps/>
                <w:noProof/>
              </w:rPr>
              <w:t>X</w:t>
            </w:r>
          </w:p>
        </w:tc>
        <w:tc>
          <w:tcPr>
            <w:tcW w:w="2977" w:type="dxa"/>
            <w:gridSpan w:val="4"/>
          </w:tcPr>
          <w:p w14:paraId="21FAA0B5" w14:textId="77777777" w:rsidR="00DF4E31" w:rsidRDefault="00DF4E31" w:rsidP="00D14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F3FA33" w14:textId="77777777" w:rsidR="00DF4E31" w:rsidRDefault="00DF4E31" w:rsidP="00D14CF8">
            <w:pPr>
              <w:pStyle w:val="CRCoverPage"/>
              <w:spacing w:after="0"/>
              <w:ind w:left="99"/>
              <w:rPr>
                <w:noProof/>
              </w:rPr>
            </w:pPr>
          </w:p>
        </w:tc>
      </w:tr>
      <w:tr w:rsidR="00DF4E31" w14:paraId="09AE9BED" w14:textId="77777777" w:rsidTr="005D228A">
        <w:tc>
          <w:tcPr>
            <w:tcW w:w="2694" w:type="dxa"/>
            <w:gridSpan w:val="2"/>
            <w:tcBorders>
              <w:left w:val="single" w:sz="4" w:space="0" w:color="auto"/>
            </w:tcBorders>
          </w:tcPr>
          <w:p w14:paraId="358A8D08" w14:textId="77777777" w:rsidR="00DF4E31" w:rsidRDefault="00DF4E31" w:rsidP="00D14CF8">
            <w:pPr>
              <w:pStyle w:val="CRCoverPage"/>
              <w:spacing w:after="0"/>
              <w:rPr>
                <w:b/>
                <w:i/>
                <w:noProof/>
              </w:rPr>
            </w:pPr>
          </w:p>
        </w:tc>
        <w:tc>
          <w:tcPr>
            <w:tcW w:w="6946" w:type="dxa"/>
            <w:gridSpan w:val="9"/>
            <w:tcBorders>
              <w:right w:val="single" w:sz="4" w:space="0" w:color="auto"/>
            </w:tcBorders>
          </w:tcPr>
          <w:p w14:paraId="1F5136C3" w14:textId="77777777" w:rsidR="00DF4E31" w:rsidRDefault="00DF4E31" w:rsidP="00D14CF8">
            <w:pPr>
              <w:pStyle w:val="CRCoverPage"/>
              <w:spacing w:after="0"/>
              <w:rPr>
                <w:noProof/>
              </w:rPr>
            </w:pPr>
          </w:p>
        </w:tc>
      </w:tr>
      <w:tr w:rsidR="00DF4E31" w14:paraId="3675D6D5" w14:textId="77777777" w:rsidTr="005D228A">
        <w:tc>
          <w:tcPr>
            <w:tcW w:w="2694" w:type="dxa"/>
            <w:gridSpan w:val="2"/>
            <w:tcBorders>
              <w:left w:val="single" w:sz="4" w:space="0" w:color="auto"/>
              <w:bottom w:val="single" w:sz="4" w:space="0" w:color="auto"/>
            </w:tcBorders>
          </w:tcPr>
          <w:p w14:paraId="0AA098B6" w14:textId="77777777" w:rsidR="00DF4E31" w:rsidRDefault="00DF4E31" w:rsidP="00D14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0F27C7" w14:textId="77777777" w:rsidR="00DF4E31" w:rsidRDefault="00DF4E31" w:rsidP="00D14CF8">
            <w:pPr>
              <w:pStyle w:val="CRCoverPage"/>
              <w:spacing w:after="0"/>
              <w:ind w:left="100"/>
              <w:rPr>
                <w:noProof/>
              </w:rPr>
            </w:pPr>
          </w:p>
        </w:tc>
      </w:tr>
      <w:tr w:rsidR="00DF4E31" w:rsidRPr="008863B9" w14:paraId="5261BE74" w14:textId="77777777" w:rsidTr="005D228A">
        <w:tc>
          <w:tcPr>
            <w:tcW w:w="2694" w:type="dxa"/>
            <w:gridSpan w:val="2"/>
            <w:tcBorders>
              <w:top w:val="single" w:sz="4" w:space="0" w:color="auto"/>
              <w:bottom w:val="single" w:sz="4" w:space="0" w:color="auto"/>
            </w:tcBorders>
          </w:tcPr>
          <w:p w14:paraId="61BF858A" w14:textId="77777777" w:rsidR="00DF4E31" w:rsidRPr="008863B9" w:rsidRDefault="00DF4E31" w:rsidP="00D14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2E903" w14:textId="77777777" w:rsidR="00DF4E31" w:rsidRPr="008863B9" w:rsidRDefault="00DF4E31" w:rsidP="00D14CF8">
            <w:pPr>
              <w:pStyle w:val="CRCoverPage"/>
              <w:spacing w:after="0"/>
              <w:ind w:left="100"/>
              <w:rPr>
                <w:noProof/>
                <w:sz w:val="8"/>
                <w:szCs w:val="8"/>
              </w:rPr>
            </w:pPr>
          </w:p>
        </w:tc>
      </w:tr>
      <w:tr w:rsidR="00DF4E31" w14:paraId="2C77A9F3" w14:textId="77777777" w:rsidTr="005D228A">
        <w:tc>
          <w:tcPr>
            <w:tcW w:w="2694" w:type="dxa"/>
            <w:gridSpan w:val="2"/>
            <w:tcBorders>
              <w:top w:val="single" w:sz="4" w:space="0" w:color="auto"/>
              <w:left w:val="single" w:sz="4" w:space="0" w:color="auto"/>
              <w:bottom w:val="single" w:sz="4" w:space="0" w:color="auto"/>
            </w:tcBorders>
          </w:tcPr>
          <w:p w14:paraId="0AD441FC" w14:textId="77777777" w:rsidR="00DF4E31" w:rsidRDefault="00DF4E31" w:rsidP="00D14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F40BDC" w14:textId="77777777" w:rsidR="00DF4E31" w:rsidRDefault="00DF4E31" w:rsidP="00D14CF8">
            <w:pPr>
              <w:pStyle w:val="CRCoverPage"/>
              <w:spacing w:after="0"/>
              <w:ind w:left="100"/>
              <w:rPr>
                <w:noProof/>
              </w:rPr>
            </w:pPr>
          </w:p>
        </w:tc>
      </w:tr>
      <w:bookmarkEnd w:id="3"/>
    </w:tbl>
    <w:p w14:paraId="529D0B83" w14:textId="77777777" w:rsidR="00B505C7" w:rsidRDefault="00B505C7">
      <w:pPr>
        <w:pStyle w:val="B1"/>
        <w:ind w:left="0" w:firstLine="0"/>
      </w:pPr>
    </w:p>
    <w:p w14:paraId="68666318" w14:textId="77777777" w:rsidR="00B505C7" w:rsidRDefault="00B505C7">
      <w:pPr>
        <w:pStyle w:val="B1"/>
        <w:ind w:left="0" w:firstLine="0"/>
        <w:rPr>
          <w:lang w:eastAsia="zh-CN"/>
        </w:rPr>
      </w:pPr>
    </w:p>
    <w:p w14:paraId="6523E10A" w14:textId="042D4981" w:rsidR="000D73D6" w:rsidRPr="00B56231" w:rsidRDefault="000D73D6" w:rsidP="000D73D6">
      <w:pPr>
        <w:pStyle w:val="5"/>
      </w:pPr>
      <w:r w:rsidRPr="00B56231">
        <w:lastRenderedPageBreak/>
        <w:t>6.4.1.4.4</w:t>
      </w:r>
      <w:r>
        <w:rPr>
          <w:rFonts w:hint="eastAsia"/>
          <w:lang w:eastAsia="zh-CN"/>
        </w:rPr>
        <w:t xml:space="preserve">            </w:t>
      </w:r>
      <w:r w:rsidRPr="00B56231">
        <w:t>Sounding reference signal slot configuration</w:t>
      </w:r>
    </w:p>
    <w:p w14:paraId="2C7D2D1A" w14:textId="77777777" w:rsidR="000D73D6" w:rsidRDefault="000D73D6" w:rsidP="000D73D6">
      <w:r w:rsidRPr="00B56231">
        <w:t xml:space="preserve">Throughout this clause, when the higher layer parameter </w:t>
      </w:r>
      <w:proofErr w:type="spellStart"/>
      <w:ins w:id="12" w:author="Yuanyuan Wang" w:date="2024-07-22T15:26:00Z">
        <w:r w:rsidRPr="007E2F76">
          <w:rPr>
            <w:rFonts w:eastAsia="Malgun Gothic"/>
            <w:i/>
            <w:iCs/>
          </w:rPr>
          <w:t>numberOfHops</w:t>
        </w:r>
        <w:proofErr w:type="spellEnd"/>
        <w:r w:rsidRPr="00B56231">
          <w:t xml:space="preserve"> </w:t>
        </w:r>
      </w:ins>
      <w:del w:id="13" w:author="Yuanyuan Wang" w:date="2024-07-22T15:26:00Z">
        <w:r w:rsidRPr="005020EC" w:rsidDel="00F60B3D">
          <w:rPr>
            <w:i/>
            <w:iCs/>
          </w:rPr>
          <w:delText>SRShoppingNrofHops</w:delText>
        </w:r>
        <w:r w:rsidRPr="00B56231" w:rsidDel="00F60B3D">
          <w:delText xml:space="preserve"> </w:delText>
        </w:r>
      </w:del>
      <w:r w:rsidRPr="00B56231">
        <w:t xml:space="preserve">is provided for </w:t>
      </w:r>
      <w:r w:rsidRPr="00B56231">
        <w:rPr>
          <w:i/>
          <w:iCs/>
        </w:rPr>
        <w:t>SRS-</w:t>
      </w:r>
      <w:proofErr w:type="spellStart"/>
      <w:r w:rsidRPr="00B56231">
        <w:rPr>
          <w:i/>
          <w:iCs/>
        </w:rPr>
        <w:t>PosResource</w:t>
      </w:r>
      <w:proofErr w:type="spellEnd"/>
      <w:r w:rsidRPr="00B56231">
        <w:t>, the sounding reference signal slot configuration applies to a given hop.</w:t>
      </w:r>
    </w:p>
    <w:p w14:paraId="405DD8BC" w14:textId="77777777" w:rsidR="003577A8" w:rsidRPr="00B56231" w:rsidRDefault="003577A8" w:rsidP="003577A8">
      <w:r w:rsidRPr="00B56231">
        <w:t xml:space="preserve">For an SRS resource configured as periodic or semi-persistent by the higher-layer parameter </w:t>
      </w:r>
      <w:proofErr w:type="spellStart"/>
      <w:r w:rsidRPr="00B56231">
        <w:rPr>
          <w:i/>
        </w:rPr>
        <w:t>resourceType</w:t>
      </w:r>
      <w:proofErr w:type="spellEnd"/>
      <w:r w:rsidRPr="00B56231">
        <w:t xml:space="preserve">, a periodicity </w:t>
      </w:r>
      <w:r w:rsidRPr="00B56231">
        <w:rPr>
          <w:rFonts w:eastAsia="MS Mincho" w:cs="Arial"/>
          <w:position w:val="-10"/>
          <w:lang w:val="pt-BR" w:eastAsia="ja-JP"/>
        </w:rPr>
        <w:object w:dxaOrig="420" w:dyaOrig="300" w14:anchorId="778F4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5pt" o:ole="">
            <v:imagedata r:id="rId12" o:title=""/>
          </v:shape>
          <o:OLEObject Type="Embed" ProgID="Equation.3" ShapeID="_x0000_i1025" DrawAspect="Content" ObjectID="_1784715838" r:id="rId13"/>
        </w:object>
      </w:r>
      <w:r w:rsidRPr="00B56231">
        <w:rPr>
          <w:rFonts w:eastAsia="MS Mincho" w:cs="Arial"/>
          <w:lang w:val="pt-BR" w:eastAsia="ja-JP"/>
        </w:rPr>
        <w:t xml:space="preserve"> (in slots) and slot offset </w:t>
      </w:r>
      <w:r w:rsidRPr="00B56231">
        <w:rPr>
          <w:rFonts w:eastAsia="MS Mincho" w:cs="Arial"/>
          <w:position w:val="-10"/>
          <w:lang w:val="pt-BR" w:eastAsia="ja-JP"/>
        </w:rPr>
        <w:object w:dxaOrig="499" w:dyaOrig="300" w14:anchorId="4F566497">
          <v:shape id="_x0000_i1026" type="#_x0000_t75" style="width:24.2pt;height:15pt" o:ole="">
            <v:imagedata r:id="rId14" o:title=""/>
          </v:shape>
          <o:OLEObject Type="Embed" ProgID="Equation.3" ShapeID="_x0000_i1026" DrawAspect="Content" ObjectID="_1784715839" r:id="rId15"/>
        </w:object>
      </w:r>
      <w:r w:rsidRPr="00B56231">
        <w:rPr>
          <w:rFonts w:eastAsia="MS Mincho" w:cs="Arial"/>
          <w:lang w:val="pt-BR" w:eastAsia="ja-JP"/>
        </w:rPr>
        <w:t xml:space="preserve"> </w:t>
      </w:r>
      <w:r w:rsidRPr="00B56231">
        <w:t xml:space="preserve">are configured according to the higher-layer parameter </w:t>
      </w:r>
      <w:proofErr w:type="spellStart"/>
      <w:r w:rsidRPr="00B56231">
        <w:rPr>
          <w:i/>
        </w:rPr>
        <w:t>periodicityAndOffset</w:t>
      </w:r>
      <w:proofErr w:type="spellEnd"/>
      <w:r w:rsidRPr="00B56231">
        <w:rPr>
          <w:i/>
        </w:rPr>
        <w:t>-p</w:t>
      </w:r>
      <w:r w:rsidRPr="00B56231">
        <w:t xml:space="preserve"> or </w:t>
      </w:r>
      <w:proofErr w:type="spellStart"/>
      <w:r w:rsidRPr="00B56231">
        <w:rPr>
          <w:i/>
        </w:rPr>
        <w:t>periodicityAndOffset-sp</w:t>
      </w:r>
      <w:proofErr w:type="spellEnd"/>
      <w:r w:rsidRPr="00B56231">
        <w:t xml:space="preserve"> in the </w:t>
      </w:r>
      <w:r w:rsidRPr="00B56231">
        <w:rPr>
          <w:rFonts w:eastAsia="MS Mincho"/>
          <w:i/>
          <w:lang w:eastAsia="ja-JP"/>
        </w:rPr>
        <w:t>SRS-Resource</w:t>
      </w:r>
      <w:r w:rsidRPr="00B56231">
        <w:rPr>
          <w:rFonts w:eastAsia="MS Mincho"/>
          <w:lang w:eastAsia="ja-JP"/>
        </w:rPr>
        <w:t xml:space="preserve"> IE, or </w:t>
      </w:r>
      <w:proofErr w:type="spellStart"/>
      <w:r w:rsidRPr="00B56231">
        <w:rPr>
          <w:rFonts w:eastAsia="MS Mincho"/>
          <w:i/>
          <w:lang w:eastAsia="ja-JP"/>
        </w:rPr>
        <w:t>periodicityAndOffset</w:t>
      </w:r>
      <w:proofErr w:type="spellEnd"/>
      <w:r w:rsidRPr="00B56231">
        <w:rPr>
          <w:rFonts w:eastAsia="MS Mincho"/>
          <w:i/>
          <w:lang w:eastAsia="ja-JP"/>
        </w:rPr>
        <w:t xml:space="preserve">-p </w:t>
      </w:r>
      <w:r w:rsidRPr="00B56231">
        <w:rPr>
          <w:rFonts w:eastAsia="MS Mincho"/>
          <w:iCs/>
          <w:lang w:eastAsia="ja-JP"/>
        </w:rPr>
        <w:t>or</w:t>
      </w:r>
      <w:r w:rsidRPr="00B56231">
        <w:rPr>
          <w:rFonts w:eastAsia="MS Mincho"/>
          <w:i/>
          <w:lang w:eastAsia="ja-JP"/>
        </w:rPr>
        <w:t xml:space="preserve"> </w:t>
      </w:r>
      <w:proofErr w:type="spellStart"/>
      <w:r w:rsidRPr="00B56231">
        <w:rPr>
          <w:rFonts w:eastAsia="MS Mincho"/>
          <w:i/>
          <w:lang w:eastAsia="ja-JP"/>
        </w:rPr>
        <w:t>periodicityAndOffset-sp</w:t>
      </w:r>
      <w:proofErr w:type="spellEnd"/>
      <w:r w:rsidRPr="00B56231">
        <w:rPr>
          <w:rFonts w:eastAsia="MS Mincho"/>
          <w:lang w:eastAsia="ja-JP"/>
        </w:rPr>
        <w:t xml:space="preserve"> in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w:t>
      </w:r>
      <w:r w:rsidRPr="00B56231">
        <w:t>. Candidate slots in which the configured SRS resource may be used for SRS transmission are the slots satisfying</w:t>
      </w:r>
    </w:p>
    <w:p w14:paraId="6B508301" w14:textId="77777777" w:rsidR="003577A8" w:rsidRPr="00B56231" w:rsidRDefault="00000000" w:rsidP="003577A8">
      <w:pPr>
        <w:pStyle w:val="EQ"/>
        <w:rPr>
          <w:lang w:val="pt-BR"/>
        </w:rPr>
      </w:pPr>
      <m:oMathPara>
        <m:oMath>
          <m:d>
            <m:dPr>
              <m:ctrlPr>
                <w:rPr>
                  <w:rFonts w:ascii="Cambria Math" w:hAnsi="Cambria Math" w:cstheme="minorBidi"/>
                  <w:sz w:val="22"/>
                  <w:szCs w:val="22"/>
                </w:rPr>
              </m:ctrlPr>
            </m:dPr>
            <m:e>
              <m:sSubSup>
                <m:sSubSupPr>
                  <m:ctrlPr>
                    <w:rPr>
                      <w:rFonts w:ascii="Cambria Math" w:hAnsi="Cambria Math" w:cstheme="minorBidi"/>
                      <w:sz w:val="22"/>
                      <w:szCs w:val="22"/>
                    </w:rPr>
                  </m:ctrlPr>
                </m:sSubSupPr>
                <m:e>
                  <m:r>
                    <w:rPr>
                      <w:rFonts w:ascii="Cambria Math" w:hAnsi="Cambria Math"/>
                    </w:rPr>
                    <m:t>N</m:t>
                  </m:r>
                </m:e>
                <m:sub>
                  <m:r>
                    <m:rPr>
                      <m:nor/>
                    </m:rPr>
                    <m:t>slot</m:t>
                  </m:r>
                </m:sub>
                <m:sup>
                  <m:r>
                    <m:rPr>
                      <m:nor/>
                    </m:rPr>
                    <m:t>frame</m:t>
                  </m:r>
                  <m:r>
                    <m:rPr>
                      <m:sty m:val="p"/>
                    </m:rPr>
                    <w:rPr>
                      <w:rFonts w:ascii="Cambria Math" w:hAnsi="Cambria Math"/>
                    </w:rPr>
                    <m:t>,</m:t>
                  </m:r>
                  <m:r>
                    <w:rPr>
                      <w:rFonts w:ascii="Cambria Math" w:hAnsi="Cambria Math"/>
                    </w:rPr>
                    <m:t>μ</m:t>
                  </m:r>
                </m:sup>
              </m:sSubSup>
              <m:sSub>
                <m:sSubPr>
                  <m:ctrlPr>
                    <w:rPr>
                      <w:rFonts w:ascii="Cambria Math" w:hAnsi="Cambria Math" w:cstheme="minorBidi"/>
                      <w:sz w:val="22"/>
                      <w:szCs w:val="22"/>
                    </w:rPr>
                  </m:ctrlPr>
                </m:sSubPr>
                <m:e>
                  <m:r>
                    <w:rPr>
                      <w:rFonts w:ascii="Cambria Math" w:hAnsi="Cambria Math"/>
                    </w:rPr>
                    <m:t>n</m:t>
                  </m:r>
                </m:e>
                <m:sub>
                  <m:r>
                    <m:rPr>
                      <m:nor/>
                    </m:rPr>
                    <m:t>f</m:t>
                  </m:r>
                </m:sub>
              </m:sSub>
              <m:r>
                <m:rPr>
                  <m:sty m:val="p"/>
                </m:rPr>
                <w:rPr>
                  <w:rFonts w:ascii="Cambria Math" w:hAnsi="Cambria Math"/>
                </w:rPr>
                <m:t>+</m:t>
              </m:r>
              <m:sSubSup>
                <m:sSubSupPr>
                  <m:ctrlPr>
                    <w:rPr>
                      <w:rFonts w:ascii="Cambria Math" w:hAnsi="Cambria Math" w:cstheme="minorBidi"/>
                      <w:sz w:val="22"/>
                      <w:szCs w:val="22"/>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
                <m:sSubPr>
                  <m:ctrlPr>
                    <w:rPr>
                      <w:rFonts w:ascii="Cambria Math" w:hAnsi="Cambria Math" w:cstheme="minorBidi"/>
                      <w:sz w:val="22"/>
                      <w:szCs w:val="22"/>
                    </w:rPr>
                  </m:ctrlPr>
                </m:sSubPr>
                <m:e>
                  <m:r>
                    <w:rPr>
                      <w:rFonts w:ascii="Cambria Math" w:hAnsi="Cambria Math"/>
                    </w:rPr>
                    <m:t>T</m:t>
                  </m:r>
                </m:e>
                <m:sub>
                  <m:r>
                    <m:rPr>
                      <m:nor/>
                    </m:rPr>
                    <m:t>offset</m:t>
                  </m:r>
                </m:sub>
              </m:sSub>
            </m:e>
          </m:d>
          <m:r>
            <m:rPr>
              <m:sty m:val="p"/>
            </m:rPr>
            <w:rPr>
              <w:rFonts w:ascii="Cambria Math" w:hAnsi="Cambria Math"/>
              <w:lang w:val="pt-BR"/>
            </w:rPr>
            <m:t xml:space="preserve"> </m:t>
          </m:r>
          <m:r>
            <m:rPr>
              <m:nor/>
            </m:rPr>
            <w:rPr>
              <w:lang w:val="pt-BR"/>
            </w:rPr>
            <m:t>mod</m:t>
          </m:r>
          <m:r>
            <m:rPr>
              <m:sty m:val="p"/>
            </m:rPr>
            <w:rPr>
              <w:rFonts w:ascii="Cambria Math" w:hAnsi="Cambria Math"/>
              <w:lang w:val="pt-BR"/>
            </w:rPr>
            <m:t xml:space="preserve"> </m:t>
          </m:r>
          <m:sSub>
            <m:sSubPr>
              <m:ctrlPr>
                <w:rPr>
                  <w:rFonts w:ascii="Cambria Math" w:hAnsi="Cambria Math" w:cstheme="minorBidi"/>
                  <w:sz w:val="22"/>
                  <w:szCs w:val="22"/>
                  <w:lang w:val="en-US"/>
                </w:rPr>
              </m:ctrlPr>
            </m:sSubPr>
            <m:e>
              <m:r>
                <w:rPr>
                  <w:rFonts w:ascii="Cambria Math" w:hAnsi="Cambria Math"/>
                  <w:lang w:val="en-US"/>
                </w:rPr>
                <m:t>T</m:t>
              </m:r>
            </m:e>
            <m:sub>
              <m:r>
                <m:rPr>
                  <m:nor/>
                </m:rPr>
                <w:rPr>
                  <w:lang w:val="pt-BR"/>
                </w:rPr>
                <m:t>SRS</m:t>
              </m:r>
            </m:sub>
          </m:sSub>
          <m:r>
            <m:rPr>
              <m:sty m:val="p"/>
              <m:aln/>
            </m:rPr>
            <w:rPr>
              <w:rFonts w:ascii="Cambria Math" w:hAnsi="Cambria Math"/>
              <w:lang w:val="pt-BR"/>
            </w:rPr>
            <m:t>=0</m:t>
          </m:r>
        </m:oMath>
      </m:oMathPara>
    </w:p>
    <w:p w14:paraId="0ABEADFC" w14:textId="77777777" w:rsidR="003577A8" w:rsidRPr="00B56231" w:rsidRDefault="003577A8" w:rsidP="003577A8">
      <w:pPr>
        <w:rPr>
          <w:lang w:val="en-US"/>
        </w:rPr>
      </w:pPr>
      <w:r w:rsidRPr="00B56231">
        <w:rPr>
          <w:lang w:val="pt-BR"/>
        </w:rPr>
        <w:t xml:space="preserve">and, if the </w:t>
      </w:r>
      <w:r w:rsidRPr="00B56231">
        <w:rPr>
          <w:lang w:val="en-US"/>
        </w:rPr>
        <w:t xml:space="preserve">higher-layer parameter </w:t>
      </w:r>
      <w:proofErr w:type="spellStart"/>
      <w:r w:rsidRPr="000C1CEF">
        <w:rPr>
          <w:i/>
          <w:iCs/>
          <w:lang w:val="en-US"/>
        </w:rPr>
        <w:t>srs</w:t>
      </w:r>
      <w:proofErr w:type="spellEnd"/>
      <w:r w:rsidRPr="000C1CEF">
        <w:rPr>
          <w:i/>
          <w:iCs/>
          <w:lang w:val="en-US"/>
        </w:rPr>
        <w:t>-</w:t>
      </w:r>
      <w:proofErr w:type="spellStart"/>
      <w:r w:rsidRPr="000C1CEF">
        <w:rPr>
          <w:i/>
          <w:iCs/>
          <w:lang w:val="en-US"/>
        </w:rPr>
        <w:t>PosHyperSFN</w:t>
      </w:r>
      <w:proofErr w:type="spellEnd"/>
      <w:r w:rsidRPr="000C1CEF">
        <w:rPr>
          <w:i/>
          <w:iCs/>
          <w:lang w:val="en-US"/>
        </w:rPr>
        <w:t>-Index</w:t>
      </w:r>
      <w:r>
        <w:rPr>
          <w:lang w:val="en-US"/>
        </w:rPr>
        <w:t xml:space="preserve"> is</w:t>
      </w:r>
      <w:r w:rsidRPr="00B56231">
        <w:rPr>
          <w:lang w:val="en-US"/>
        </w:rPr>
        <w:t xml:space="preserve"> configured</w:t>
      </w:r>
      <w:r>
        <w:rPr>
          <w:lang w:val="en-US"/>
        </w:rPr>
        <w:t xml:space="preserve"> </w:t>
      </w:r>
      <w:r w:rsidRPr="00527866">
        <w:rPr>
          <w:lang w:val="en-US"/>
        </w:rPr>
        <w:t xml:space="preserve">for </w:t>
      </w:r>
      <w:r>
        <w:rPr>
          <w:lang w:val="en-US"/>
        </w:rPr>
        <w:t xml:space="preserve">a </w:t>
      </w:r>
      <w:r w:rsidRPr="00527866">
        <w:rPr>
          <w:lang w:val="en-US"/>
        </w:rPr>
        <w:t xml:space="preserve">periodicity larger than or equal to </w:t>
      </w: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∙10240</m:t>
        </m:r>
      </m:oMath>
      <w:r w:rsidRPr="00527866">
        <w:rPr>
          <w:lang w:val="en-US"/>
        </w:rPr>
        <w:t xml:space="preserve">  slots</w:t>
      </w:r>
      <w:r w:rsidRPr="00B56231">
        <w:rPr>
          <w:lang w:val="en-US"/>
        </w:rPr>
        <w:t>, also</w:t>
      </w:r>
    </w:p>
    <w:p w14:paraId="50255052" w14:textId="77777777" w:rsidR="003577A8" w:rsidRPr="00B56231" w:rsidRDefault="00000000" w:rsidP="003577A8">
      <w:pPr>
        <w:pStyle w:val="EQ"/>
        <w:rPr>
          <w:lang w:val="sv-SE"/>
        </w:rPr>
      </w:pPr>
      <m:oMathPara>
        <m:oMath>
          <m:d>
            <m:dPr>
              <m:ctrlPr>
                <w:rPr>
                  <w:rFonts w:ascii="Cambria Math" w:hAnsi="Cambria Math" w:cstheme="minorBidi"/>
                  <w:sz w:val="22"/>
                  <w:szCs w:val="22"/>
                  <w:lang w:val="en-US"/>
                </w:rPr>
              </m:ctrlPr>
            </m:dPr>
            <m:e>
              <m:sSub>
                <m:sSubPr>
                  <m:ctrlPr>
                    <w:rPr>
                      <w:rFonts w:ascii="Cambria Math" w:hAnsi="Cambria Math" w:cstheme="minorBidi"/>
                      <w:sz w:val="22"/>
                      <w:szCs w:val="22"/>
                      <w:lang w:val="en-US"/>
                    </w:rPr>
                  </m:ctrlPr>
                </m:sSubPr>
                <m:e>
                  <m:r>
                    <w:rPr>
                      <w:rFonts w:ascii="Cambria Math" w:hAnsi="Cambria Math"/>
                      <w:lang w:val="en-US"/>
                    </w:rPr>
                    <m:t>n</m:t>
                  </m:r>
                </m:e>
                <m:sub>
                  <m:r>
                    <m:rPr>
                      <m:nor/>
                    </m:rPr>
                    <w:rPr>
                      <w:lang w:val="pt-BR"/>
                    </w:rPr>
                    <m:t>HFN</m:t>
                  </m:r>
                </m:sub>
              </m:sSub>
              <m:r>
                <m:rPr>
                  <m:sty m:val="p"/>
                </m:rPr>
                <w:rPr>
                  <w:rFonts w:ascii="Cambria Math" w:hAnsi="Cambria Math"/>
                  <w:lang w:val="pt-BR"/>
                </w:rPr>
                <m:t>+</m:t>
              </m:r>
              <m:sSubSup>
                <m:sSubSupPr>
                  <m:ctrlPr>
                    <w:rPr>
                      <w:rFonts w:ascii="Cambria Math" w:hAnsi="Cambria Math" w:cstheme="minorBidi"/>
                      <w:sz w:val="22"/>
                      <w:szCs w:val="22"/>
                      <w:lang w:val="en-US"/>
                    </w:rPr>
                  </m:ctrlPr>
                </m:sSubSupPr>
                <m:e>
                  <m:r>
                    <w:rPr>
                      <w:rFonts w:ascii="Cambria Math" w:hAnsi="Cambria Math"/>
                      <w:lang w:val="en-US"/>
                    </w:rPr>
                    <m:t>N</m:t>
                  </m:r>
                </m:e>
                <m:sub>
                  <m:r>
                    <m:rPr>
                      <m:nor/>
                    </m:rPr>
                    <w:rPr>
                      <w:lang w:val="pt-BR"/>
                    </w:rPr>
                    <m:t>SRS</m:t>
                  </m:r>
                </m:sub>
                <m:sup>
                  <m:r>
                    <m:rPr>
                      <m:nor/>
                    </m:rPr>
                    <w:rPr>
                      <w:lang w:val="pt-BR"/>
                    </w:rPr>
                    <m:t>HFN</m:t>
                  </m:r>
                </m:sup>
              </m:sSubSup>
            </m:e>
          </m:d>
          <m:r>
            <m:rPr>
              <m:nor/>
            </m:rPr>
            <w:rPr>
              <w:lang w:val="pt-BR"/>
            </w:rPr>
            <m:t xml:space="preserve"> mod </m:t>
          </m:r>
          <m:r>
            <m:rPr>
              <m:sty m:val="p"/>
            </m:rPr>
            <w:rPr>
              <w:rFonts w:ascii="Cambria Math" w:hAnsi="Cambria Math"/>
              <w:lang w:val="pt-BR"/>
            </w:rPr>
            <m:t>2</m:t>
          </m:r>
          <m:r>
            <m:rPr>
              <m:sty m:val="p"/>
              <m:aln/>
            </m:rPr>
            <w:rPr>
              <w:rFonts w:ascii="Cambria Math" w:hAnsi="Cambria Math"/>
              <w:lang w:val="pt-BR"/>
            </w:rPr>
            <m:t>=0</m:t>
          </m:r>
        </m:oMath>
      </m:oMathPara>
    </w:p>
    <w:p w14:paraId="42874756" w14:textId="77777777" w:rsidR="003577A8" w:rsidRPr="00B56231" w:rsidRDefault="003577A8" w:rsidP="003577A8">
      <w:pPr>
        <w:rPr>
          <w:lang w:val="en-US"/>
        </w:rPr>
      </w:pPr>
      <w:r w:rsidRPr="00B56231">
        <w:rPr>
          <w:lang w:val="en-US"/>
        </w:rPr>
        <w:t xml:space="preserve">where </w:t>
      </w:r>
      <m:oMath>
        <m:sSubSup>
          <m:sSubSupPr>
            <m:ctrlPr>
              <w:rPr>
                <w:rFonts w:ascii="Cambria Math" w:hAnsi="Cambria Math" w:cstheme="minorBidi"/>
                <w:i/>
                <w:lang w:val="en-US"/>
              </w:rPr>
            </m:ctrlPr>
          </m:sSubSupPr>
          <m:e>
            <m:r>
              <w:rPr>
                <w:rFonts w:ascii="Cambria Math" w:hAnsi="Cambria Math"/>
                <w:lang w:val="en-US"/>
              </w:rPr>
              <m:t>N</m:t>
            </m:r>
          </m:e>
          <m:sub>
            <m:r>
              <m:rPr>
                <m:nor/>
              </m:rPr>
              <w:rPr>
                <w:rFonts w:ascii="Cambria Math" w:hAnsi="Cambria Math"/>
                <w:lang w:val="en-US"/>
              </w:rPr>
              <m:t>SRS</m:t>
            </m:r>
          </m:sub>
          <m:sup>
            <m:r>
              <m:rPr>
                <m:nor/>
              </m:rPr>
              <w:rPr>
                <w:rFonts w:ascii="Cambria Math" w:hAnsi="Cambria Math"/>
                <w:lang w:val="en-US"/>
              </w:rPr>
              <m:t>HFN</m:t>
            </m:r>
          </m:sup>
        </m:sSubSup>
        <m:r>
          <w:rPr>
            <w:rFonts w:ascii="Cambria Math" w:hAnsi="Cambria Math"/>
            <w:lang w:val="en-US"/>
          </w:rPr>
          <m:t>∈</m:t>
        </m:r>
        <m:d>
          <m:dPr>
            <m:begChr m:val="{"/>
            <m:endChr m:val="}"/>
            <m:ctrlPr>
              <w:rPr>
                <w:rFonts w:ascii="Cambria Math" w:hAnsi="Cambria Math" w:cstheme="minorBidi"/>
                <w:i/>
                <w:lang w:val="en-US"/>
              </w:rPr>
            </m:ctrlPr>
          </m:dPr>
          <m:e>
            <m:r>
              <w:rPr>
                <w:rFonts w:ascii="Cambria Math" w:hAnsi="Cambria Math"/>
                <w:lang w:val="en-US"/>
              </w:rPr>
              <m:t>0,1</m:t>
            </m:r>
          </m:e>
        </m:d>
      </m:oMath>
      <w:r w:rsidRPr="00B56231">
        <w:rPr>
          <w:lang w:val="en-US"/>
        </w:rPr>
        <w:t xml:space="preserve"> is given by the higher-layer parameter </w:t>
      </w:r>
      <w:proofErr w:type="spellStart"/>
      <w:r w:rsidRPr="000C1CEF">
        <w:rPr>
          <w:i/>
          <w:iCs/>
          <w:lang w:val="en-US"/>
        </w:rPr>
        <w:t>srs</w:t>
      </w:r>
      <w:proofErr w:type="spellEnd"/>
      <w:r w:rsidRPr="000C1CEF">
        <w:rPr>
          <w:i/>
          <w:iCs/>
          <w:lang w:val="en-US"/>
        </w:rPr>
        <w:t>-</w:t>
      </w:r>
      <w:proofErr w:type="spellStart"/>
      <w:r w:rsidRPr="000C1CEF">
        <w:rPr>
          <w:i/>
          <w:iCs/>
          <w:lang w:val="en-US"/>
        </w:rPr>
        <w:t>PosHyperSFN</w:t>
      </w:r>
      <w:proofErr w:type="spellEnd"/>
      <w:r w:rsidRPr="000C1CEF">
        <w:rPr>
          <w:i/>
          <w:iCs/>
          <w:lang w:val="en-US"/>
        </w:rPr>
        <w:t>-Index</w:t>
      </w:r>
      <w:r w:rsidRPr="00B56231">
        <w:rPr>
          <w:lang w:val="en-US"/>
        </w:rPr>
        <w:t xml:space="preserve"> and </w:t>
      </w:r>
      <m:oMath>
        <m:sSub>
          <m:sSubPr>
            <m:ctrlPr>
              <w:rPr>
                <w:rFonts w:ascii="Cambria Math" w:hAnsi="Cambria Math" w:cstheme="minorBidi"/>
                <w:i/>
                <w:lang w:val="en-US"/>
              </w:rPr>
            </m:ctrlPr>
          </m:sSubPr>
          <m:e>
            <m:r>
              <w:rPr>
                <w:rFonts w:ascii="Cambria Math" w:hAnsi="Cambria Math"/>
                <w:lang w:val="en-US"/>
              </w:rPr>
              <m:t>n</m:t>
            </m:r>
          </m:e>
          <m:sub>
            <m:r>
              <m:rPr>
                <m:nor/>
              </m:rPr>
              <w:rPr>
                <w:rFonts w:ascii="Cambria Math" w:hAnsi="Cambria Math"/>
                <w:lang w:val="pt-BR"/>
              </w:rPr>
              <m:t>HFN</m:t>
            </m:r>
          </m:sub>
        </m:sSub>
      </m:oMath>
      <w:r w:rsidRPr="00B56231">
        <w:rPr>
          <w:lang w:val="en-US"/>
        </w:rPr>
        <w:t xml:space="preserve"> is the hyper-frame number.</w:t>
      </w:r>
    </w:p>
    <w:p w14:paraId="5AC87725" w14:textId="77777777" w:rsidR="003577A8" w:rsidRPr="00B56231" w:rsidRDefault="003577A8" w:rsidP="003577A8">
      <w:r w:rsidRPr="00B56231">
        <w:t>SRS is transmitted as described in clause 6.2.1 of [6, TS 38.214].</w:t>
      </w:r>
    </w:p>
    <w:p w14:paraId="3A22249D" w14:textId="77777777" w:rsidR="003577A8" w:rsidRDefault="003577A8" w:rsidP="000D73D6"/>
    <w:p w14:paraId="07417D8A" w14:textId="77777777" w:rsidR="000D73D6" w:rsidRDefault="000D73D6" w:rsidP="000D73D6">
      <w:pPr>
        <w:jc w:val="center"/>
      </w:pPr>
      <w:r w:rsidRPr="00366FB8">
        <w:t>&lt;omitted text&gt;</w:t>
      </w:r>
    </w:p>
    <w:p w14:paraId="24AFCC68" w14:textId="77777777" w:rsidR="000D73D6" w:rsidRPr="00B56231" w:rsidRDefault="000D73D6" w:rsidP="000D73D6"/>
    <w:p w14:paraId="2B3EC638" w14:textId="77777777" w:rsidR="00115E3B" w:rsidRPr="001846F7" w:rsidRDefault="00115E3B" w:rsidP="00293675">
      <w:pPr>
        <w:rPr>
          <w:color w:val="FF0000"/>
          <w:lang w:val="en-US" w:eastAsia="zh-CN"/>
        </w:rPr>
      </w:pPr>
    </w:p>
    <w:sectPr w:rsidR="00115E3B" w:rsidRPr="001846F7">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3DF6FF" w14:textId="77777777" w:rsidR="007902D1" w:rsidRDefault="007902D1">
      <w:pPr>
        <w:spacing w:line="240" w:lineRule="auto"/>
      </w:pPr>
      <w:r>
        <w:separator/>
      </w:r>
    </w:p>
  </w:endnote>
  <w:endnote w:type="continuationSeparator" w:id="0">
    <w:p w14:paraId="609E5A8A" w14:textId="77777777" w:rsidR="007902D1" w:rsidRDefault="007902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t">
    <w:altName w:val="Segoe Print"/>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6C235B" w14:textId="77777777" w:rsidR="007902D1" w:rsidRDefault="007902D1">
      <w:pPr>
        <w:spacing w:after="0"/>
      </w:pPr>
      <w:r>
        <w:separator/>
      </w:r>
    </w:p>
  </w:footnote>
  <w:footnote w:type="continuationSeparator" w:id="0">
    <w:p w14:paraId="79CFB46B" w14:textId="77777777" w:rsidR="007902D1" w:rsidRDefault="007902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EBA56" w14:textId="77777777" w:rsidR="00B505C7" w:rsidRDefault="00784A40">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A69068E"/>
    <w:multiLevelType w:val="hybridMultilevel"/>
    <w:tmpl w:val="646855B8"/>
    <w:lvl w:ilvl="0" w:tplc="E72074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6" w15:restartNumberingAfterBreak="0">
    <w:nsid w:val="12B144F6"/>
    <w:multiLevelType w:val="hybridMultilevel"/>
    <w:tmpl w:val="B798BC28"/>
    <w:lvl w:ilvl="0" w:tplc="B81A43E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603174D"/>
    <w:multiLevelType w:val="hybridMultilevel"/>
    <w:tmpl w:val="646855B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15:restartNumberingAfterBreak="0">
    <w:nsid w:val="1D0D2685"/>
    <w:multiLevelType w:val="hybridMultilevel"/>
    <w:tmpl w:val="062C3604"/>
    <w:lvl w:ilvl="0" w:tplc="50543524">
      <w:start w:val="1"/>
      <w:numFmt w:val="decimal"/>
      <w:lvlText w:val="%1."/>
      <w:lvlJc w:val="left"/>
      <w:pPr>
        <w:ind w:left="360" w:hanging="360"/>
      </w:pPr>
      <w:rPr>
        <w:rFonts w:eastAsia="宋体"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F1F1B3C"/>
    <w:multiLevelType w:val="hybridMultilevel"/>
    <w:tmpl w:val="A2226ABA"/>
    <w:lvl w:ilvl="0" w:tplc="964AF94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420950154">
    <w:abstractNumId w:val="0"/>
  </w:num>
  <w:num w:numId="2" w16cid:durableId="982004531">
    <w:abstractNumId w:val="3"/>
  </w:num>
  <w:num w:numId="3" w16cid:durableId="933869">
    <w:abstractNumId w:val="17"/>
  </w:num>
  <w:num w:numId="4" w16cid:durableId="1960913287">
    <w:abstractNumId w:val="19"/>
  </w:num>
  <w:num w:numId="5" w16cid:durableId="643579923">
    <w:abstractNumId w:val="28"/>
  </w:num>
  <w:num w:numId="6" w16cid:durableId="202256543">
    <w:abstractNumId w:val="20"/>
  </w:num>
  <w:num w:numId="7" w16cid:durableId="2033262096">
    <w:abstractNumId w:val="25"/>
  </w:num>
  <w:num w:numId="8" w16cid:durableId="1880583444">
    <w:abstractNumId w:val="15"/>
  </w:num>
  <w:num w:numId="9" w16cid:durableId="294526752">
    <w:abstractNumId w:val="23"/>
  </w:num>
  <w:num w:numId="10" w16cid:durableId="982463461">
    <w:abstractNumId w:val="18"/>
  </w:num>
  <w:num w:numId="11" w16cid:durableId="605114629">
    <w:abstractNumId w:val="10"/>
  </w:num>
  <w:num w:numId="12" w16cid:durableId="1832333287">
    <w:abstractNumId w:val="1"/>
  </w:num>
  <w:num w:numId="13" w16cid:durableId="1895236119">
    <w:abstractNumId w:val="2"/>
  </w:num>
  <w:num w:numId="14" w16cid:durableId="934478648">
    <w:abstractNumId w:val="24"/>
  </w:num>
  <w:num w:numId="15" w16cid:durableId="1608267187">
    <w:abstractNumId w:val="21"/>
  </w:num>
  <w:num w:numId="16" w16cid:durableId="1421029240">
    <w:abstractNumId w:val="22"/>
  </w:num>
  <w:num w:numId="17" w16cid:durableId="1450198597">
    <w:abstractNumId w:val="26"/>
  </w:num>
  <w:num w:numId="18" w16cid:durableId="867840064">
    <w:abstractNumId w:val="16"/>
  </w:num>
  <w:num w:numId="19" w16cid:durableId="1716391001">
    <w:abstractNumId w:val="12"/>
  </w:num>
  <w:num w:numId="20" w16cid:durableId="97524226">
    <w:abstractNumId w:val="14"/>
  </w:num>
  <w:num w:numId="21" w16cid:durableId="2138328351">
    <w:abstractNumId w:val="13"/>
  </w:num>
  <w:num w:numId="22" w16cid:durableId="732773316">
    <w:abstractNumId w:val="9"/>
  </w:num>
  <w:num w:numId="23" w16cid:durableId="281770980">
    <w:abstractNumId w:val="5"/>
  </w:num>
  <w:num w:numId="24" w16cid:durableId="446243552">
    <w:abstractNumId w:val="11"/>
  </w:num>
  <w:num w:numId="25" w16cid:durableId="439958563">
    <w:abstractNumId w:val="6"/>
  </w:num>
  <w:num w:numId="26" w16cid:durableId="1218936743">
    <w:abstractNumId w:val="8"/>
  </w:num>
  <w:num w:numId="27" w16cid:durableId="1161696093">
    <w:abstractNumId w:val="4"/>
  </w:num>
  <w:num w:numId="28" w16cid:durableId="800030435">
    <w:abstractNumId w:val="27"/>
  </w:num>
  <w:num w:numId="29" w16cid:durableId="59120478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anyuan Wang">
    <w15:presenceInfo w15:providerId="AD" w15:userId="S::11109536@vivo.com::1e59afe4-4d62-431a-a793-a0f49a4117a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hideSpellingErrors/>
  <w:hideGrammatical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M1NDEwMjEysDAxM7FQ0lEKTi0uzszPAykwrAUAkwqz3SwAAAA="/>
  </w:docVars>
  <w:rsids>
    <w:rsidRoot w:val="00172A27"/>
    <w:rsid w:val="00000525"/>
    <w:rsid w:val="00001780"/>
    <w:rsid w:val="00001A5B"/>
    <w:rsid w:val="000026FE"/>
    <w:rsid w:val="00011722"/>
    <w:rsid w:val="0001601D"/>
    <w:rsid w:val="00022E4A"/>
    <w:rsid w:val="00037CD3"/>
    <w:rsid w:val="00044635"/>
    <w:rsid w:val="00061B32"/>
    <w:rsid w:val="000626AB"/>
    <w:rsid w:val="00073083"/>
    <w:rsid w:val="00075E8D"/>
    <w:rsid w:val="0007666C"/>
    <w:rsid w:val="00077C4F"/>
    <w:rsid w:val="00081A9F"/>
    <w:rsid w:val="00084856"/>
    <w:rsid w:val="000863A0"/>
    <w:rsid w:val="0009681F"/>
    <w:rsid w:val="000976E4"/>
    <w:rsid w:val="000A2D03"/>
    <w:rsid w:val="000A499D"/>
    <w:rsid w:val="000A6394"/>
    <w:rsid w:val="000B265B"/>
    <w:rsid w:val="000B46A2"/>
    <w:rsid w:val="000B67B8"/>
    <w:rsid w:val="000B7FED"/>
    <w:rsid w:val="000C038A"/>
    <w:rsid w:val="000C5DCA"/>
    <w:rsid w:val="000C6598"/>
    <w:rsid w:val="000D0689"/>
    <w:rsid w:val="000D571C"/>
    <w:rsid w:val="000D73D6"/>
    <w:rsid w:val="000F55EE"/>
    <w:rsid w:val="000F6BB6"/>
    <w:rsid w:val="00104B4A"/>
    <w:rsid w:val="0011519B"/>
    <w:rsid w:val="00115E3B"/>
    <w:rsid w:val="00120711"/>
    <w:rsid w:val="0012193C"/>
    <w:rsid w:val="00125816"/>
    <w:rsid w:val="00134B8D"/>
    <w:rsid w:val="00145D43"/>
    <w:rsid w:val="00156D04"/>
    <w:rsid w:val="00162563"/>
    <w:rsid w:val="0016710B"/>
    <w:rsid w:val="00170A32"/>
    <w:rsid w:val="00171B59"/>
    <w:rsid w:val="00172A27"/>
    <w:rsid w:val="0017351E"/>
    <w:rsid w:val="00175DAC"/>
    <w:rsid w:val="00176A4A"/>
    <w:rsid w:val="0018121C"/>
    <w:rsid w:val="001846F7"/>
    <w:rsid w:val="0018604D"/>
    <w:rsid w:val="00186772"/>
    <w:rsid w:val="00191AB8"/>
    <w:rsid w:val="00192C46"/>
    <w:rsid w:val="001959D0"/>
    <w:rsid w:val="001A08B3"/>
    <w:rsid w:val="001A22DC"/>
    <w:rsid w:val="001A231F"/>
    <w:rsid w:val="001A7B60"/>
    <w:rsid w:val="001B01C6"/>
    <w:rsid w:val="001B029A"/>
    <w:rsid w:val="001B1213"/>
    <w:rsid w:val="001B52F0"/>
    <w:rsid w:val="001B7A65"/>
    <w:rsid w:val="001B7C54"/>
    <w:rsid w:val="001C1196"/>
    <w:rsid w:val="001D1A20"/>
    <w:rsid w:val="001D33AD"/>
    <w:rsid w:val="001E3B92"/>
    <w:rsid w:val="001E41F3"/>
    <w:rsid w:val="001E57E1"/>
    <w:rsid w:val="001E5DB2"/>
    <w:rsid w:val="001F7EE3"/>
    <w:rsid w:val="0020011B"/>
    <w:rsid w:val="002025A7"/>
    <w:rsid w:val="00222DCE"/>
    <w:rsid w:val="00225D45"/>
    <w:rsid w:val="00230724"/>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93675"/>
    <w:rsid w:val="002B4742"/>
    <w:rsid w:val="002B4C6A"/>
    <w:rsid w:val="002B5741"/>
    <w:rsid w:val="002B6933"/>
    <w:rsid w:val="002C11FB"/>
    <w:rsid w:val="002C2003"/>
    <w:rsid w:val="002C71CD"/>
    <w:rsid w:val="002E2DE7"/>
    <w:rsid w:val="00304E2A"/>
    <w:rsid w:val="00305409"/>
    <w:rsid w:val="00311467"/>
    <w:rsid w:val="00313C23"/>
    <w:rsid w:val="0032702C"/>
    <w:rsid w:val="0033292D"/>
    <w:rsid w:val="00333EE8"/>
    <w:rsid w:val="003438DF"/>
    <w:rsid w:val="003549A3"/>
    <w:rsid w:val="00356443"/>
    <w:rsid w:val="003577A8"/>
    <w:rsid w:val="003609EF"/>
    <w:rsid w:val="0036231A"/>
    <w:rsid w:val="003730F3"/>
    <w:rsid w:val="0037438A"/>
    <w:rsid w:val="00374DD4"/>
    <w:rsid w:val="00377A0B"/>
    <w:rsid w:val="003813AF"/>
    <w:rsid w:val="00384F8F"/>
    <w:rsid w:val="00387FAA"/>
    <w:rsid w:val="003902B6"/>
    <w:rsid w:val="00392417"/>
    <w:rsid w:val="00396774"/>
    <w:rsid w:val="003A1CC2"/>
    <w:rsid w:val="003A560B"/>
    <w:rsid w:val="003A7B52"/>
    <w:rsid w:val="003B28F0"/>
    <w:rsid w:val="003B48FB"/>
    <w:rsid w:val="003B5A8C"/>
    <w:rsid w:val="003C29C3"/>
    <w:rsid w:val="003C3C0F"/>
    <w:rsid w:val="003C68E6"/>
    <w:rsid w:val="003C6D8D"/>
    <w:rsid w:val="003E1A36"/>
    <w:rsid w:val="003E44BA"/>
    <w:rsid w:val="003F0598"/>
    <w:rsid w:val="003F1E4A"/>
    <w:rsid w:val="00403BDB"/>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2F5"/>
    <w:rsid w:val="0048671B"/>
    <w:rsid w:val="004870FE"/>
    <w:rsid w:val="00492277"/>
    <w:rsid w:val="00493597"/>
    <w:rsid w:val="00494266"/>
    <w:rsid w:val="004B5690"/>
    <w:rsid w:val="004B594D"/>
    <w:rsid w:val="004B656A"/>
    <w:rsid w:val="004B7164"/>
    <w:rsid w:val="004B75B7"/>
    <w:rsid w:val="004C35B1"/>
    <w:rsid w:val="004C5227"/>
    <w:rsid w:val="004D3382"/>
    <w:rsid w:val="004D487D"/>
    <w:rsid w:val="004E45C4"/>
    <w:rsid w:val="004E7E26"/>
    <w:rsid w:val="004F0882"/>
    <w:rsid w:val="00500AA0"/>
    <w:rsid w:val="005020EC"/>
    <w:rsid w:val="005029AC"/>
    <w:rsid w:val="005037B6"/>
    <w:rsid w:val="00503AF9"/>
    <w:rsid w:val="005053CC"/>
    <w:rsid w:val="00514337"/>
    <w:rsid w:val="0051580D"/>
    <w:rsid w:val="00520CC6"/>
    <w:rsid w:val="00525DD3"/>
    <w:rsid w:val="00527088"/>
    <w:rsid w:val="00533D6C"/>
    <w:rsid w:val="00543421"/>
    <w:rsid w:val="00546EE2"/>
    <w:rsid w:val="00547111"/>
    <w:rsid w:val="005472A3"/>
    <w:rsid w:val="00554409"/>
    <w:rsid w:val="00556806"/>
    <w:rsid w:val="00561006"/>
    <w:rsid w:val="005633A1"/>
    <w:rsid w:val="005721A6"/>
    <w:rsid w:val="00572DAA"/>
    <w:rsid w:val="00575A7A"/>
    <w:rsid w:val="00577CDC"/>
    <w:rsid w:val="00582110"/>
    <w:rsid w:val="00592D74"/>
    <w:rsid w:val="005A0CEF"/>
    <w:rsid w:val="005B37E7"/>
    <w:rsid w:val="005C2255"/>
    <w:rsid w:val="005C581A"/>
    <w:rsid w:val="005D228A"/>
    <w:rsid w:val="005D5F27"/>
    <w:rsid w:val="005E2C44"/>
    <w:rsid w:val="005E5261"/>
    <w:rsid w:val="005E6E8E"/>
    <w:rsid w:val="005F522F"/>
    <w:rsid w:val="00601E8C"/>
    <w:rsid w:val="00601FF8"/>
    <w:rsid w:val="006134FC"/>
    <w:rsid w:val="00621188"/>
    <w:rsid w:val="00622656"/>
    <w:rsid w:val="006257ED"/>
    <w:rsid w:val="00632FAF"/>
    <w:rsid w:val="00633F88"/>
    <w:rsid w:val="00637D91"/>
    <w:rsid w:val="006409C0"/>
    <w:rsid w:val="00641ADE"/>
    <w:rsid w:val="006465D6"/>
    <w:rsid w:val="0064691B"/>
    <w:rsid w:val="006507FC"/>
    <w:rsid w:val="00656DF6"/>
    <w:rsid w:val="0066178C"/>
    <w:rsid w:val="00664CA3"/>
    <w:rsid w:val="006666E3"/>
    <w:rsid w:val="00667577"/>
    <w:rsid w:val="00672E01"/>
    <w:rsid w:val="006843E6"/>
    <w:rsid w:val="00684A54"/>
    <w:rsid w:val="00691FC4"/>
    <w:rsid w:val="00695808"/>
    <w:rsid w:val="00696FDE"/>
    <w:rsid w:val="006A11AD"/>
    <w:rsid w:val="006A540F"/>
    <w:rsid w:val="006A76B1"/>
    <w:rsid w:val="006A7878"/>
    <w:rsid w:val="006B02D3"/>
    <w:rsid w:val="006B46FB"/>
    <w:rsid w:val="006C51EB"/>
    <w:rsid w:val="006D0569"/>
    <w:rsid w:val="006D4326"/>
    <w:rsid w:val="006E21FB"/>
    <w:rsid w:val="006F1413"/>
    <w:rsid w:val="006F3C53"/>
    <w:rsid w:val="006F457A"/>
    <w:rsid w:val="006F7FB5"/>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71BAD"/>
    <w:rsid w:val="00784A40"/>
    <w:rsid w:val="00785DEA"/>
    <w:rsid w:val="007902D1"/>
    <w:rsid w:val="00792342"/>
    <w:rsid w:val="007977A8"/>
    <w:rsid w:val="007A2D65"/>
    <w:rsid w:val="007B1BCB"/>
    <w:rsid w:val="007B2423"/>
    <w:rsid w:val="007B512A"/>
    <w:rsid w:val="007C2097"/>
    <w:rsid w:val="007C3191"/>
    <w:rsid w:val="007C6C6B"/>
    <w:rsid w:val="007C6FFE"/>
    <w:rsid w:val="007D3AA5"/>
    <w:rsid w:val="007D6A07"/>
    <w:rsid w:val="007E065D"/>
    <w:rsid w:val="007E417E"/>
    <w:rsid w:val="007E5B15"/>
    <w:rsid w:val="007F6497"/>
    <w:rsid w:val="007F7259"/>
    <w:rsid w:val="007F737C"/>
    <w:rsid w:val="007F79CE"/>
    <w:rsid w:val="00801B7D"/>
    <w:rsid w:val="008040A8"/>
    <w:rsid w:val="00807D34"/>
    <w:rsid w:val="00812852"/>
    <w:rsid w:val="008145CC"/>
    <w:rsid w:val="00817D78"/>
    <w:rsid w:val="008247D0"/>
    <w:rsid w:val="00827393"/>
    <w:rsid w:val="008279FA"/>
    <w:rsid w:val="008363C3"/>
    <w:rsid w:val="00852632"/>
    <w:rsid w:val="00855505"/>
    <w:rsid w:val="008626E7"/>
    <w:rsid w:val="00862EC5"/>
    <w:rsid w:val="00864515"/>
    <w:rsid w:val="00866207"/>
    <w:rsid w:val="00870EE7"/>
    <w:rsid w:val="008743D5"/>
    <w:rsid w:val="008753B8"/>
    <w:rsid w:val="0087602A"/>
    <w:rsid w:val="0088317D"/>
    <w:rsid w:val="008863B9"/>
    <w:rsid w:val="008866D3"/>
    <w:rsid w:val="008A1AC0"/>
    <w:rsid w:val="008A45A6"/>
    <w:rsid w:val="008A6C0C"/>
    <w:rsid w:val="008B0073"/>
    <w:rsid w:val="008B7B1D"/>
    <w:rsid w:val="008C0E5A"/>
    <w:rsid w:val="008C6566"/>
    <w:rsid w:val="008C7695"/>
    <w:rsid w:val="008D0C54"/>
    <w:rsid w:val="008D1AB4"/>
    <w:rsid w:val="008E53F7"/>
    <w:rsid w:val="008E7CAD"/>
    <w:rsid w:val="008F4664"/>
    <w:rsid w:val="008F686C"/>
    <w:rsid w:val="009025D4"/>
    <w:rsid w:val="0090561B"/>
    <w:rsid w:val="00905D3F"/>
    <w:rsid w:val="00906401"/>
    <w:rsid w:val="00907DAF"/>
    <w:rsid w:val="00910092"/>
    <w:rsid w:val="00913AF5"/>
    <w:rsid w:val="009148DE"/>
    <w:rsid w:val="009213DD"/>
    <w:rsid w:val="009268F8"/>
    <w:rsid w:val="0093073F"/>
    <w:rsid w:val="00941E30"/>
    <w:rsid w:val="00956196"/>
    <w:rsid w:val="00962F7C"/>
    <w:rsid w:val="009736F5"/>
    <w:rsid w:val="009777D9"/>
    <w:rsid w:val="009778E1"/>
    <w:rsid w:val="009829CA"/>
    <w:rsid w:val="0098502A"/>
    <w:rsid w:val="00991B88"/>
    <w:rsid w:val="00993007"/>
    <w:rsid w:val="00994049"/>
    <w:rsid w:val="009A5753"/>
    <w:rsid w:val="009A579D"/>
    <w:rsid w:val="009B05F3"/>
    <w:rsid w:val="009B57C3"/>
    <w:rsid w:val="009B706C"/>
    <w:rsid w:val="009B724F"/>
    <w:rsid w:val="009B77E1"/>
    <w:rsid w:val="009C1A4E"/>
    <w:rsid w:val="009C6850"/>
    <w:rsid w:val="009C7198"/>
    <w:rsid w:val="009D0A63"/>
    <w:rsid w:val="009D1379"/>
    <w:rsid w:val="009E3297"/>
    <w:rsid w:val="009E3314"/>
    <w:rsid w:val="009F0554"/>
    <w:rsid w:val="009F0EFC"/>
    <w:rsid w:val="009F57D1"/>
    <w:rsid w:val="009F5FC1"/>
    <w:rsid w:val="009F65D6"/>
    <w:rsid w:val="009F734F"/>
    <w:rsid w:val="009F7CA1"/>
    <w:rsid w:val="00A03D15"/>
    <w:rsid w:val="00A1420D"/>
    <w:rsid w:val="00A224A8"/>
    <w:rsid w:val="00A237F8"/>
    <w:rsid w:val="00A246B6"/>
    <w:rsid w:val="00A47E70"/>
    <w:rsid w:val="00A50CF0"/>
    <w:rsid w:val="00A54656"/>
    <w:rsid w:val="00A625A9"/>
    <w:rsid w:val="00A6263C"/>
    <w:rsid w:val="00A65649"/>
    <w:rsid w:val="00A70DA8"/>
    <w:rsid w:val="00A71D47"/>
    <w:rsid w:val="00A7671C"/>
    <w:rsid w:val="00A86D19"/>
    <w:rsid w:val="00A94AE3"/>
    <w:rsid w:val="00A964D9"/>
    <w:rsid w:val="00AA1CFF"/>
    <w:rsid w:val="00AA2CBC"/>
    <w:rsid w:val="00AB05AF"/>
    <w:rsid w:val="00AB2539"/>
    <w:rsid w:val="00AB2F7B"/>
    <w:rsid w:val="00AC5820"/>
    <w:rsid w:val="00AD1090"/>
    <w:rsid w:val="00AD1CD8"/>
    <w:rsid w:val="00AD3311"/>
    <w:rsid w:val="00AE5884"/>
    <w:rsid w:val="00AE6B21"/>
    <w:rsid w:val="00AF15AB"/>
    <w:rsid w:val="00AF415B"/>
    <w:rsid w:val="00AF684B"/>
    <w:rsid w:val="00B05353"/>
    <w:rsid w:val="00B16718"/>
    <w:rsid w:val="00B175DB"/>
    <w:rsid w:val="00B21B51"/>
    <w:rsid w:val="00B2372D"/>
    <w:rsid w:val="00B258BB"/>
    <w:rsid w:val="00B26855"/>
    <w:rsid w:val="00B3299A"/>
    <w:rsid w:val="00B34828"/>
    <w:rsid w:val="00B41AF0"/>
    <w:rsid w:val="00B42C78"/>
    <w:rsid w:val="00B45228"/>
    <w:rsid w:val="00B459C4"/>
    <w:rsid w:val="00B45F57"/>
    <w:rsid w:val="00B505C7"/>
    <w:rsid w:val="00B529A2"/>
    <w:rsid w:val="00B5507D"/>
    <w:rsid w:val="00B55AE6"/>
    <w:rsid w:val="00B61C1D"/>
    <w:rsid w:val="00B61F60"/>
    <w:rsid w:val="00B6427A"/>
    <w:rsid w:val="00B67525"/>
    <w:rsid w:val="00B67B97"/>
    <w:rsid w:val="00B75326"/>
    <w:rsid w:val="00B82EED"/>
    <w:rsid w:val="00B94EE7"/>
    <w:rsid w:val="00B968C8"/>
    <w:rsid w:val="00BA3EC5"/>
    <w:rsid w:val="00BA51D9"/>
    <w:rsid w:val="00BA6EF2"/>
    <w:rsid w:val="00BB3FA3"/>
    <w:rsid w:val="00BB5DFC"/>
    <w:rsid w:val="00BC4A40"/>
    <w:rsid w:val="00BC5707"/>
    <w:rsid w:val="00BD279D"/>
    <w:rsid w:val="00BD6BB8"/>
    <w:rsid w:val="00BF26A2"/>
    <w:rsid w:val="00C02EA8"/>
    <w:rsid w:val="00C03470"/>
    <w:rsid w:val="00C0394B"/>
    <w:rsid w:val="00C06D51"/>
    <w:rsid w:val="00C13FB5"/>
    <w:rsid w:val="00C1579F"/>
    <w:rsid w:val="00C175F5"/>
    <w:rsid w:val="00C21CCF"/>
    <w:rsid w:val="00C2354C"/>
    <w:rsid w:val="00C26ECD"/>
    <w:rsid w:val="00C27032"/>
    <w:rsid w:val="00C323CA"/>
    <w:rsid w:val="00C33668"/>
    <w:rsid w:val="00C34540"/>
    <w:rsid w:val="00C40E19"/>
    <w:rsid w:val="00C41C98"/>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22A5"/>
    <w:rsid w:val="00CD3B7A"/>
    <w:rsid w:val="00D03E08"/>
    <w:rsid w:val="00D03F9A"/>
    <w:rsid w:val="00D06D51"/>
    <w:rsid w:val="00D24991"/>
    <w:rsid w:val="00D36330"/>
    <w:rsid w:val="00D50255"/>
    <w:rsid w:val="00D53E9A"/>
    <w:rsid w:val="00D5509B"/>
    <w:rsid w:val="00D6005F"/>
    <w:rsid w:val="00D60DFC"/>
    <w:rsid w:val="00D66520"/>
    <w:rsid w:val="00D7332F"/>
    <w:rsid w:val="00D8348B"/>
    <w:rsid w:val="00DA4347"/>
    <w:rsid w:val="00DA6E54"/>
    <w:rsid w:val="00DB02B7"/>
    <w:rsid w:val="00DB32F2"/>
    <w:rsid w:val="00DC0E94"/>
    <w:rsid w:val="00DC3770"/>
    <w:rsid w:val="00DD0638"/>
    <w:rsid w:val="00DD1CFA"/>
    <w:rsid w:val="00DE1C98"/>
    <w:rsid w:val="00DE34CF"/>
    <w:rsid w:val="00DF1A33"/>
    <w:rsid w:val="00DF4E31"/>
    <w:rsid w:val="00DF5B8C"/>
    <w:rsid w:val="00E0090B"/>
    <w:rsid w:val="00E016EC"/>
    <w:rsid w:val="00E044CE"/>
    <w:rsid w:val="00E06324"/>
    <w:rsid w:val="00E1092B"/>
    <w:rsid w:val="00E10970"/>
    <w:rsid w:val="00E13F3D"/>
    <w:rsid w:val="00E15591"/>
    <w:rsid w:val="00E15CD0"/>
    <w:rsid w:val="00E17537"/>
    <w:rsid w:val="00E20118"/>
    <w:rsid w:val="00E20A90"/>
    <w:rsid w:val="00E20D90"/>
    <w:rsid w:val="00E20E49"/>
    <w:rsid w:val="00E343AC"/>
    <w:rsid w:val="00E34898"/>
    <w:rsid w:val="00E36733"/>
    <w:rsid w:val="00E4195C"/>
    <w:rsid w:val="00E4725F"/>
    <w:rsid w:val="00E654B4"/>
    <w:rsid w:val="00E66AB7"/>
    <w:rsid w:val="00E74CBE"/>
    <w:rsid w:val="00E74D26"/>
    <w:rsid w:val="00E76BDC"/>
    <w:rsid w:val="00E83EDF"/>
    <w:rsid w:val="00E85049"/>
    <w:rsid w:val="00E87141"/>
    <w:rsid w:val="00E93315"/>
    <w:rsid w:val="00EA70A1"/>
    <w:rsid w:val="00EB09B7"/>
    <w:rsid w:val="00EB6182"/>
    <w:rsid w:val="00EC0FDA"/>
    <w:rsid w:val="00EC5A9E"/>
    <w:rsid w:val="00ED5642"/>
    <w:rsid w:val="00EE4C7C"/>
    <w:rsid w:val="00EE57A8"/>
    <w:rsid w:val="00EE7D7C"/>
    <w:rsid w:val="00EF1DA2"/>
    <w:rsid w:val="00EF507B"/>
    <w:rsid w:val="00EF5E13"/>
    <w:rsid w:val="00EF6B7B"/>
    <w:rsid w:val="00F01969"/>
    <w:rsid w:val="00F02C0F"/>
    <w:rsid w:val="00F0302A"/>
    <w:rsid w:val="00F04C49"/>
    <w:rsid w:val="00F112F5"/>
    <w:rsid w:val="00F1475A"/>
    <w:rsid w:val="00F25569"/>
    <w:rsid w:val="00F25D98"/>
    <w:rsid w:val="00F26DEF"/>
    <w:rsid w:val="00F300FB"/>
    <w:rsid w:val="00F33AC6"/>
    <w:rsid w:val="00F45650"/>
    <w:rsid w:val="00F50B8A"/>
    <w:rsid w:val="00F52361"/>
    <w:rsid w:val="00F56155"/>
    <w:rsid w:val="00F57C1B"/>
    <w:rsid w:val="00F61CC7"/>
    <w:rsid w:val="00F6454E"/>
    <w:rsid w:val="00F65EBF"/>
    <w:rsid w:val="00F80E79"/>
    <w:rsid w:val="00F80EFE"/>
    <w:rsid w:val="00F8534E"/>
    <w:rsid w:val="00F96420"/>
    <w:rsid w:val="00FA1FDE"/>
    <w:rsid w:val="00FA3268"/>
    <w:rsid w:val="00FA5EE8"/>
    <w:rsid w:val="00FA6700"/>
    <w:rsid w:val="00FB6386"/>
    <w:rsid w:val="00FD2930"/>
    <w:rsid w:val="00FD323D"/>
    <w:rsid w:val="00FD4CF5"/>
    <w:rsid w:val="00FF04AF"/>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62D0DA1"/>
    <w:rsid w:val="06363D66"/>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27007"/>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BEB358D"/>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92E08"/>
    <w:rsid w:val="46C13EB7"/>
    <w:rsid w:val="46CA0433"/>
    <w:rsid w:val="46D7531D"/>
    <w:rsid w:val="476779AB"/>
    <w:rsid w:val="47AD3061"/>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217569"/>
    <w:rsid w:val="505A57EF"/>
    <w:rsid w:val="50AA78F8"/>
    <w:rsid w:val="50FE636A"/>
    <w:rsid w:val="511C1F23"/>
    <w:rsid w:val="5137068B"/>
    <w:rsid w:val="513A3A47"/>
    <w:rsid w:val="515C2C00"/>
    <w:rsid w:val="518E1CC1"/>
    <w:rsid w:val="519E702A"/>
    <w:rsid w:val="51BF538E"/>
    <w:rsid w:val="52245352"/>
    <w:rsid w:val="526A08C9"/>
    <w:rsid w:val="528A025C"/>
    <w:rsid w:val="52AF2EF0"/>
    <w:rsid w:val="52DC5818"/>
    <w:rsid w:val="53366942"/>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70D1C"/>
    <w:rsid w:val="63F36D50"/>
    <w:rsid w:val="63F63C3F"/>
    <w:rsid w:val="64212F95"/>
    <w:rsid w:val="6437660F"/>
    <w:rsid w:val="644D03C7"/>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836320A"/>
    <w:rsid w:val="683766B6"/>
    <w:rsid w:val="68787238"/>
    <w:rsid w:val="68A76072"/>
    <w:rsid w:val="68B705C6"/>
    <w:rsid w:val="694C54FB"/>
    <w:rsid w:val="69782E2D"/>
    <w:rsid w:val="69A4484A"/>
    <w:rsid w:val="69D462F7"/>
    <w:rsid w:val="6A7435AA"/>
    <w:rsid w:val="6B53261D"/>
    <w:rsid w:val="6BC21E8F"/>
    <w:rsid w:val="6BCD4185"/>
    <w:rsid w:val="6C573C4E"/>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E38BB"/>
    <w:rsid w:val="7E3B62F0"/>
    <w:rsid w:val="7E6F76BF"/>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73C9DE"/>
  <w15:docId w15:val="{14D4B4CA-F12D-4365-B2CA-D8B6CACDD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 w:type="paragraph" w:styleId="afffb">
    <w:name w:val="Revision"/>
    <w:hidden/>
    <w:uiPriority w:val="99"/>
    <w:semiHidden/>
    <w:rsid w:val="008363C3"/>
    <w:rPr>
      <w:rFonts w:eastAsiaTheme="minorEastAsia"/>
      <w:lang w:val="en-GB" w:eastAsia="en-US"/>
    </w:rPr>
  </w:style>
  <w:style w:type="character" w:customStyle="1" w:styleId="CRCoverPageZchn">
    <w:name w:val="CR Cover Page Zchn"/>
    <w:link w:val="CRCoverPage"/>
    <w:locked/>
    <w:rsid w:val="00DF4E31"/>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B55BE-93D4-464E-A504-4E37ABCE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Pages>
  <Words>494</Words>
  <Characters>3221</Characters>
  <Application>Microsoft Office Word</Application>
  <DocSecurity>0</DocSecurity>
  <Lines>76</Lines>
  <Paragraphs>66</Paragraphs>
  <ScaleCrop>false</ScaleCrop>
  <Company>3GPP Support Team</Company>
  <LinksUpToDate>false</LinksUpToDate>
  <CharactersWithSpaces>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vivo-Yong Wang</dc:creator>
  <cp:lastModifiedBy>Yuanyuan Wang</cp:lastModifiedBy>
  <cp:revision>24</cp:revision>
  <cp:lastPrinted>2411-12-31T15:59:00Z</cp:lastPrinted>
  <dcterms:created xsi:type="dcterms:W3CDTF">2024-04-29T02:59:00Z</dcterms:created>
  <dcterms:modified xsi:type="dcterms:W3CDTF">2024-08-09T02:05:00Z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65F3109DD52F4CB8A945616CA3FA15D4</vt:lpwstr>
  </property>
</Properties>
</file>